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grafoda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grafoda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grafoda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grafodaLista"/>
        <w:numPr>
          <w:ilvl w:val="0"/>
          <w:numId w:val="48"/>
        </w:numPr>
      </w:pPr>
      <w:r w:rsidRPr="00F276B3">
        <w:t>Insert answers into the blank, white cells provided.</w:t>
      </w:r>
    </w:p>
    <w:p w14:paraId="4AB13ACC" w14:textId="37246AC2" w:rsidR="00E63AC5" w:rsidRDefault="00E63AC5" w:rsidP="007A24F7">
      <w:pPr>
        <w:pStyle w:val="Pargrafoda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grafoda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grafoda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grafoda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302D01">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Sumrio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302D01">
      <w:pPr>
        <w:pStyle w:val="Sumrio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302D01">
      <w:pPr>
        <w:pStyle w:val="Sumrio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302D01">
      <w:pPr>
        <w:pStyle w:val="Sumrio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302D01">
      <w:pPr>
        <w:pStyle w:val="Sumrio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302D01">
      <w:pPr>
        <w:pStyle w:val="Sumrio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302D01">
      <w:pPr>
        <w:pStyle w:val="Sumrio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302D01">
      <w:pPr>
        <w:pStyle w:val="Sumrio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302D01">
      <w:pPr>
        <w:pStyle w:val="Sumrio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302D01">
      <w:pPr>
        <w:pStyle w:val="Sumrio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302D01">
      <w:pPr>
        <w:pStyle w:val="Sumrio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302D01">
      <w:pPr>
        <w:pStyle w:val="Sumrio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302D01">
      <w:pPr>
        <w:pStyle w:val="Sumrio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302D01">
      <w:pPr>
        <w:pStyle w:val="Sumrio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302D01">
      <w:pPr>
        <w:pStyle w:val="Sumrio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302D01">
      <w:pPr>
        <w:pStyle w:val="Sumrio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302D01">
      <w:pPr>
        <w:pStyle w:val="Sumrio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302D01">
      <w:pPr>
        <w:pStyle w:val="Sumrio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302D01">
      <w:pPr>
        <w:pStyle w:val="Sumrio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302D01">
      <w:pPr>
        <w:pStyle w:val="Sumrio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302D01">
      <w:pPr>
        <w:pStyle w:val="Sumrio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302D01">
      <w:pPr>
        <w:pStyle w:val="Sumrio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302D01">
      <w:pPr>
        <w:pStyle w:val="Sumrio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302D01">
      <w:pPr>
        <w:pStyle w:val="Sumrio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302D01">
      <w:pPr>
        <w:pStyle w:val="Sumrio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302D01">
      <w:pPr>
        <w:pStyle w:val="Sumrio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302D01">
      <w:pPr>
        <w:pStyle w:val="Sumrio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302D01">
      <w:pPr>
        <w:pStyle w:val="Sumrio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302D01">
      <w:pPr>
        <w:pStyle w:val="Sumrio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302D01">
      <w:pPr>
        <w:pStyle w:val="Sumrio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302D01">
      <w:pPr>
        <w:pStyle w:val="Sumrio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302D01">
      <w:pPr>
        <w:pStyle w:val="Sumrio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302D01">
      <w:pPr>
        <w:pStyle w:val="Sumrio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302D01">
      <w:pPr>
        <w:pStyle w:val="Sumrio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302D01">
      <w:pPr>
        <w:pStyle w:val="Sumrio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302D01">
      <w:pPr>
        <w:pStyle w:val="Sumrio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302D01">
      <w:pPr>
        <w:pStyle w:val="Sumrio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302D01">
      <w:pPr>
        <w:pStyle w:val="Sumrio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302D01">
      <w:pPr>
        <w:pStyle w:val="Sumrio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302D01">
      <w:pPr>
        <w:pStyle w:val="Sumrio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302D01">
      <w:pPr>
        <w:pStyle w:val="Sumrio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302D01">
      <w:pPr>
        <w:pStyle w:val="Sumrio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302D01">
      <w:pPr>
        <w:pStyle w:val="Sumrio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302D01">
      <w:pPr>
        <w:pStyle w:val="Sumrio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302D01">
      <w:pPr>
        <w:pStyle w:val="Sumrio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302D01">
      <w:pPr>
        <w:pStyle w:val="Sumrio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302D01">
      <w:pPr>
        <w:pStyle w:val="Sumrio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Sumrio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elacomgrade"/>
        <w:tblW w:w="10232" w:type="dxa"/>
        <w:tblLook w:val="04A0" w:firstRow="1" w:lastRow="0" w:firstColumn="1" w:lastColumn="0" w:noHBand="0" w:noVBand="1"/>
      </w:tblPr>
      <w:tblGrid>
        <w:gridCol w:w="873"/>
        <w:gridCol w:w="5193"/>
        <w:gridCol w:w="189"/>
        <w:gridCol w:w="114"/>
        <w:gridCol w:w="4087"/>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7777777" w:rsidR="00093CA9" w:rsidRDefault="00093CA9" w:rsidP="00093CA9"/>
          <w:p w14:paraId="42605A7E" w14:textId="27C161C2" w:rsidR="00F33841" w:rsidRDefault="009B06D1">
            <w:r>
              <w:t>Mattos Filho</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7777777" w:rsidR="00093CA9" w:rsidRDefault="00093CA9" w:rsidP="00093CA9"/>
          <w:p w14:paraId="057C770F" w14:textId="77777777" w:rsidR="00F33841" w:rsidRDefault="000A10A7">
            <w:r>
              <w:t>Brazil</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h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7777777" w:rsidR="00093CA9" w:rsidRDefault="00093CA9" w:rsidP="00093CA9"/>
          <w:p w14:paraId="12F0216A" w14:textId="1997E3BF" w:rsidR="00F33841" w:rsidRDefault="00626E73">
            <w:r w:rsidRPr="00626E73">
              <w:t>CVM Resolution No. 193/2023 - Disclosure of the financial information report related to sustainability, based on the standard issued by the International Sustainability Standards Board - ISSB (</w:t>
            </w:r>
            <w:proofErr w:type="spellStart"/>
            <w:r w:rsidRPr="00626E73">
              <w:t>Resolução</w:t>
            </w:r>
            <w:proofErr w:type="spellEnd"/>
            <w:r w:rsidRPr="00626E73">
              <w:t xml:space="preserve"> CVM nº 193/2023 - </w:t>
            </w:r>
            <w:proofErr w:type="spellStart"/>
            <w:r w:rsidRPr="00626E73">
              <w:t>Dispõe</w:t>
            </w:r>
            <w:proofErr w:type="spellEnd"/>
            <w:r w:rsidRPr="00626E73">
              <w:t xml:space="preserve"> </w:t>
            </w:r>
            <w:proofErr w:type="spellStart"/>
            <w:r w:rsidRPr="00626E73">
              <w:t>sobre</w:t>
            </w:r>
            <w:proofErr w:type="spellEnd"/>
            <w:r w:rsidRPr="00626E73">
              <w:t xml:space="preserve"> </w:t>
            </w:r>
            <w:proofErr w:type="gramStart"/>
            <w:r w:rsidRPr="00626E73">
              <w:t>a</w:t>
            </w:r>
            <w:proofErr w:type="gramEnd"/>
            <w:r w:rsidRPr="00626E73">
              <w:t xml:space="preserve"> </w:t>
            </w:r>
            <w:proofErr w:type="spellStart"/>
            <w:r w:rsidRPr="00626E73">
              <w:t>elaboração</w:t>
            </w:r>
            <w:proofErr w:type="spellEnd"/>
            <w:r w:rsidRPr="00626E73">
              <w:t xml:space="preserve"> e </w:t>
            </w:r>
            <w:proofErr w:type="spellStart"/>
            <w:r w:rsidRPr="00626E73">
              <w:t>divulgação</w:t>
            </w:r>
            <w:proofErr w:type="spellEnd"/>
            <w:r w:rsidRPr="00626E73">
              <w:t xml:space="preserve"> do </w:t>
            </w:r>
            <w:proofErr w:type="spellStart"/>
            <w:r w:rsidRPr="00626E73">
              <w:t>relatório</w:t>
            </w:r>
            <w:proofErr w:type="spellEnd"/>
            <w:r w:rsidRPr="00626E73">
              <w:t xml:space="preserve"> de </w:t>
            </w:r>
            <w:proofErr w:type="spellStart"/>
            <w:r w:rsidRPr="00626E73">
              <w:t>informações</w:t>
            </w:r>
            <w:proofErr w:type="spellEnd"/>
            <w:r w:rsidRPr="00626E73">
              <w:t xml:space="preserve"> </w:t>
            </w:r>
            <w:proofErr w:type="spellStart"/>
            <w:r w:rsidRPr="00626E73">
              <w:t>financeiras</w:t>
            </w:r>
            <w:proofErr w:type="spellEnd"/>
            <w:r w:rsidRPr="00626E73">
              <w:t xml:space="preserve"> </w:t>
            </w:r>
            <w:proofErr w:type="spellStart"/>
            <w:r w:rsidRPr="00626E73">
              <w:t>relacionadas</w:t>
            </w:r>
            <w:proofErr w:type="spellEnd"/>
            <w:r w:rsidRPr="00626E73">
              <w:t xml:space="preserve"> à </w:t>
            </w:r>
            <w:proofErr w:type="spellStart"/>
            <w:r w:rsidRPr="00626E73">
              <w:t>sustentabilidade</w:t>
            </w:r>
            <w:proofErr w:type="spellEnd"/>
            <w:r w:rsidRPr="00626E73">
              <w:t xml:space="preserve">, com base no </w:t>
            </w:r>
            <w:proofErr w:type="spellStart"/>
            <w:r w:rsidRPr="00626E73">
              <w:t>padrão</w:t>
            </w:r>
            <w:proofErr w:type="spellEnd"/>
            <w:r w:rsidRPr="00626E73">
              <w:t xml:space="preserve"> </w:t>
            </w:r>
            <w:proofErr w:type="spellStart"/>
            <w:r w:rsidRPr="00626E73">
              <w:t>internacional</w:t>
            </w:r>
            <w:proofErr w:type="spellEnd"/>
            <w:r w:rsidRPr="00626E73">
              <w:t xml:space="preserve"> </w:t>
            </w:r>
            <w:proofErr w:type="spellStart"/>
            <w:r w:rsidRPr="00626E73">
              <w:t>emitido</w:t>
            </w:r>
            <w:proofErr w:type="spellEnd"/>
            <w:r w:rsidRPr="00626E73">
              <w:t xml:space="preserve"> </w:t>
            </w:r>
            <w:proofErr w:type="spellStart"/>
            <w:r w:rsidRPr="00626E73">
              <w:t>pelo</w:t>
            </w:r>
            <w:proofErr w:type="spellEnd"/>
            <w:r w:rsidRPr="00626E73">
              <w:t xml:space="preserve"> International Sustainability Standards Board - ISSB)</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7777777" w:rsidR="00093CA9" w:rsidRDefault="00093CA9" w:rsidP="00093CA9"/>
          <w:p w14:paraId="213EA45E" w14:textId="77777777" w:rsidR="00F33841" w:rsidRDefault="000A10A7">
            <w:r>
              <w:t>https://web.archive.org/web/20240822053302/https://conteudo.cvm.gov.br/legislacao/resolucoes/resol193.html</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p w14:paraId="7B348136" w14:textId="77777777" w:rsidR="00F33841" w:rsidRDefault="000A10A7">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lastRenderedPageBreak/>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2CD2F9E9" w:rsidR="00093CA9" w:rsidRDefault="00093CA9" w:rsidP="00093CA9"/>
          <w:p w14:paraId="48B27DD6" w14:textId="77777777" w:rsidR="00AF19CA" w:rsidRDefault="000A10A7">
            <w:pPr>
              <w:rPr>
                <w:ins w:id="1" w:author="Mattos Filho" w:date="2025-07-02T15:48:00Z"/>
              </w:rPr>
            </w:pPr>
            <w:r>
              <w:t xml:space="preserve">The Resolution pertains to the preparation and disclosure of financial information reports related to sustainability and climate by publicly held companies, investment funds and securitization companies based on the international standard issued by the International Sustainability Standards Board (ISSB). </w:t>
            </w:r>
          </w:p>
          <w:p w14:paraId="4B5AF82D" w14:textId="77777777" w:rsidR="00F33841" w:rsidRDefault="000A10A7">
            <w:r>
              <w:t xml:space="preserve">Companies may voluntarily adopt the Resolution by 2025 (referring to the fiscal year ended on December 31, 2024) and will be obligated to disclose the annual report by 2027 (referring to the </w:t>
            </w:r>
            <w:r>
              <w:t>fiscal year ended on December 31, 2026).</w:t>
            </w:r>
            <w:r w:rsidR="00AF19CA">
              <w:t xml:space="preserve"> Companies that choose to voluntarily adopt the Resolution (</w:t>
            </w:r>
            <w:proofErr w:type="spellStart"/>
            <w:r w:rsidR="00AF19CA">
              <w:t>i</w:t>
            </w:r>
            <w:proofErr w:type="spellEnd"/>
            <w:r w:rsidR="00AF19CA">
              <w:t xml:space="preserve">) for the </w:t>
            </w:r>
            <w:r w:rsidR="00AF19CA" w:rsidRPr="00AF19CA">
              <w:t>fiscal year beginning on or after January 1, 2024</w:t>
            </w:r>
            <w:r w:rsidR="00AF19CA">
              <w:t xml:space="preserve">, must declare it </w:t>
            </w:r>
            <w:r w:rsidR="00AF19CA" w:rsidRPr="00AF19CA">
              <w:t>through a market announcement by December 31, 2024</w:t>
            </w:r>
            <w:r w:rsidR="00AF19CA">
              <w:t xml:space="preserve">; (ii) </w:t>
            </w:r>
            <w:r w:rsidR="00AF19CA" w:rsidRPr="00AF19CA">
              <w:t>for the fiscal year beginning on or after January 1, 2025</w:t>
            </w:r>
            <w:r w:rsidR="00AF19CA">
              <w:t xml:space="preserve">, must declare it </w:t>
            </w:r>
            <w:r w:rsidR="00AF19CA" w:rsidRPr="00AF19CA">
              <w:t>through a market announcement by December 31, 202</w:t>
            </w:r>
            <w:r w:rsidR="00AF19CA">
              <w:t>5 (alteration by CVM Resolution No. 227/2025).</w:t>
            </w:r>
          </w:p>
          <w:p w14:paraId="284DF75E" w14:textId="2C355A76" w:rsidR="00AF19CA" w:rsidRDefault="00AF19CA" w:rsidP="00C52853">
            <w:r>
              <w:t xml:space="preserve">Companies must file </w:t>
            </w:r>
            <w:r w:rsidRPr="00AF19CA">
              <w:t>the sustainability-related financial disclosures report through the electronic system available on the CVM website</w:t>
            </w:r>
            <w:r w:rsidR="000C5F7E">
              <w:t>,</w:t>
            </w:r>
            <w:r>
              <w:t xml:space="preserve"> </w:t>
            </w:r>
            <w:r w:rsidR="000C5F7E">
              <w:t>(</w:t>
            </w:r>
            <w:proofErr w:type="spellStart"/>
            <w:r w:rsidR="000C5F7E">
              <w:t>i</w:t>
            </w:r>
            <w:proofErr w:type="spellEnd"/>
            <w:r w:rsidR="000C5F7E">
              <w:t xml:space="preserve">) </w:t>
            </w:r>
            <w:r w:rsidRPr="00AF19CA">
              <w:t>by the last day of the ninth month following the end of the fiscal year</w:t>
            </w:r>
            <w:r w:rsidR="000C5F7E">
              <w:t xml:space="preserve">, </w:t>
            </w:r>
            <w:r w:rsidR="00C52853">
              <w:t>for</w:t>
            </w:r>
            <w:r w:rsidR="000C5F7E" w:rsidRPr="000C5F7E">
              <w:t xml:space="preserve"> fiscal years of voluntary adoption</w:t>
            </w:r>
            <w:r w:rsidR="000C5F7E">
              <w:t xml:space="preserve">; (ii) </w:t>
            </w:r>
            <w:r w:rsidR="00C52853" w:rsidRPr="00C52853">
              <w:t>on the same date as the submission of the Reference Form</w:t>
            </w:r>
            <w:r w:rsidR="00C52853">
              <w:t>, f</w:t>
            </w:r>
            <w:r w:rsidR="00C52853" w:rsidRPr="00C52853">
              <w:t>or the first fiscal year of mandatory adoption</w:t>
            </w:r>
            <w:r w:rsidR="00C52853">
              <w:t xml:space="preserve">; and (iii) </w:t>
            </w:r>
            <w:r w:rsidR="000C5F7E" w:rsidRPr="000C5F7E">
              <w:t>within three months after the end of the fiscal year or on the same date as the submission of the financial statements, whichever comes first</w:t>
            </w:r>
            <w:r w:rsidR="000C5F7E">
              <w:t>, f</w:t>
            </w:r>
            <w:r w:rsidR="000C5F7E" w:rsidRPr="000C5F7E">
              <w:t>rom the second fiscal year of mandatory adoption onward</w:t>
            </w:r>
            <w:r w:rsidR="00C52853">
              <w:t xml:space="preserve"> (alteration by CVM Resolution No. 219/2024).</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777777" w:rsidR="00093CA9" w:rsidRDefault="00093CA9" w:rsidP="00093CA9"/>
          <w:p w14:paraId="5217A9A3" w14:textId="77777777" w:rsidR="00F33841" w:rsidRDefault="000A10A7">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lastRenderedPageBreak/>
              <w:t>8</w:t>
            </w:r>
          </w:p>
        </w:tc>
        <w:tc>
          <w:tcPr>
            <w:tcW w:w="9169" w:type="dxa"/>
            <w:gridSpan w:val="4"/>
            <w:shd w:val="clear" w:color="auto" w:fill="DEEAF6" w:themeFill="accent5" w:themeFillTint="33"/>
            <w:vAlign w:val="center"/>
          </w:tcPr>
          <w:p w14:paraId="1449A316" w14:textId="77777777" w:rsidR="00093CA9" w:rsidRDefault="00093CA9" w:rsidP="00093CA9">
            <w:r>
              <w:t xml:space="preserve">If needed, please </w:t>
            </w:r>
            <w:proofErr w:type="gramStart"/>
            <w:r>
              <w:t>clarify</w:t>
            </w:r>
            <w:proofErr w:type="gramEnd"/>
            <w:r>
              <w:t xml:space="preserve">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p w14:paraId="70D3BFE8" w14:textId="77777777" w:rsidR="00F33841" w:rsidRDefault="000A10A7">
            <w:r>
              <w:t>-99</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7777777" w:rsidR="00093CA9" w:rsidRPr="00173D7C" w:rsidRDefault="00093CA9" w:rsidP="00093CA9">
            <w:pPr>
              <w:rPr>
                <w:color w:val="000000" w:themeColor="text1"/>
              </w:rPr>
            </w:pPr>
          </w:p>
          <w:p w14:paraId="0676247E" w14:textId="77777777" w:rsidR="00F33841" w:rsidRDefault="000A10A7">
            <w: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p w14:paraId="7D6296F7" w14:textId="77777777" w:rsidR="00F33841" w:rsidRDefault="00F33841"/>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p w14:paraId="4A466D7A" w14:textId="77777777" w:rsidR="00F33841" w:rsidRDefault="00F33841"/>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p w14:paraId="0AE2C2F5" w14:textId="77777777" w:rsidR="00F33841" w:rsidRDefault="00F33841"/>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7777777" w:rsidR="00093CA9" w:rsidRDefault="00093CA9" w:rsidP="00093CA9"/>
          <w:p w14:paraId="385DD81E" w14:textId="77777777" w:rsidR="00F33841" w:rsidRDefault="000A10A7">
            <w:r>
              <w:t>Independent regulatory or supervisory body;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7777777" w:rsidR="00093CA9" w:rsidRPr="006B7B0D" w:rsidRDefault="00093CA9" w:rsidP="00093CA9"/>
          <w:p w14:paraId="0338C9B3" w14:textId="77777777" w:rsidR="00F33841" w:rsidRDefault="000A10A7">
            <w:r>
              <w:t>Comissão de Valores Mobiliários (CVM) - The Brazilian Securities and Exchange Commission</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lastRenderedPageBreak/>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p w14:paraId="349E807D" w14:textId="77777777" w:rsidR="00F33841" w:rsidRDefault="000A10A7">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p w14:paraId="3FB4188C" w14:textId="77777777" w:rsidR="00F33841" w:rsidRDefault="000A10A7">
            <w:r>
              <w:t>-99</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p w14:paraId="7B1E9B3B" w14:textId="77777777" w:rsidR="00F33841" w:rsidRDefault="000A10A7">
            <w:r>
              <w:lastRenderedPageBreak/>
              <w:t>-99</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lastRenderedPageBreak/>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p w14:paraId="6036279C" w14:textId="77777777" w:rsidR="00F33841" w:rsidRDefault="000A10A7">
            <w:r>
              <w:t>-99</w:t>
            </w:r>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p w14:paraId="189A6B35" w14:textId="77777777" w:rsidR="00F33841" w:rsidRDefault="000A10A7">
            <w:r>
              <w:t>-99</w:t>
            </w:r>
          </w:p>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p w14:paraId="770F9A6E" w14:textId="77777777" w:rsidR="00F33841" w:rsidRDefault="000A10A7">
            <w:r>
              <w:t>The CVM is the government body responsible for overseeing the securities and exchange regulation in Brazil and has full authority to enforce its regulation and prosecute the market players on its matters</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p w14:paraId="2CA4676C" w14:textId="77777777" w:rsidR="00F33841" w:rsidRDefault="000A10A7">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p w14:paraId="3A205EA5" w14:textId="77777777" w:rsidR="00F33841" w:rsidRDefault="00F33841"/>
        </w:tc>
      </w:tr>
    </w:tbl>
    <w:p w14:paraId="6F36141D" w14:textId="193F21DA" w:rsidR="005F3137" w:rsidRDefault="005F3137"/>
    <w:p w14:paraId="4E5E0234" w14:textId="5F707638" w:rsidR="00A40404" w:rsidRDefault="005E50FD" w:rsidP="00A40404">
      <w:pPr>
        <w:pStyle w:val="Ttulo1"/>
      </w:pPr>
      <w:r>
        <w:br w:type="page"/>
      </w:r>
      <w:bookmarkStart w:id="2" w:name="_Toc198223601"/>
      <w:r w:rsidR="00A40404">
        <w:lastRenderedPageBreak/>
        <w:t>Domain 1: Climate-Related Disclosure</w:t>
      </w:r>
      <w:bookmarkEnd w:id="2"/>
    </w:p>
    <w:p w14:paraId="74977052" w14:textId="07875EE2" w:rsidR="005E50FD" w:rsidRDefault="00A40404" w:rsidP="00A40404">
      <w:pPr>
        <w:pStyle w:val="Ttulo2"/>
      </w:pPr>
      <w:bookmarkStart w:id="3" w:name="_Toc198223602"/>
      <w:r>
        <w:t>Section 1.1: Who is being targeted?</w:t>
      </w:r>
      <w:bookmarkEnd w:id="3"/>
    </w:p>
    <w:tbl>
      <w:tblPr>
        <w:tblStyle w:val="Tabelacomgrade"/>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p w14:paraId="06DBB391" w14:textId="77777777" w:rsidR="00F33841" w:rsidRDefault="000A10A7">
            <w:r>
              <w:t>X</w:t>
            </w:r>
          </w:p>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p w14:paraId="35846A10" w14:textId="77777777" w:rsidR="00F33841" w:rsidRDefault="000A10A7">
            <w:r>
              <w:t>X</w:t>
            </w: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p w14:paraId="33E5BDFB" w14:textId="77777777" w:rsidR="00F33841" w:rsidRDefault="000A10A7">
            <w:r>
              <w:t>X</w:t>
            </w:r>
          </w:p>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p w14:paraId="0FB61BAE" w14:textId="77777777" w:rsidR="00F33841" w:rsidRDefault="000A10A7">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p w14:paraId="58509F5A" w14:textId="77777777" w:rsidR="00F33841" w:rsidRDefault="000A10A7">
            <w: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p w14:paraId="27FE21EE" w14:textId="77777777" w:rsidR="00F33841" w:rsidRDefault="000A10A7">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p w14:paraId="5B685FF5" w14:textId="77777777" w:rsidR="00F33841" w:rsidRDefault="000A10A7">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p w14:paraId="4E361232" w14:textId="77777777" w:rsidR="00F33841" w:rsidRDefault="000A10A7">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p w14:paraId="0B64D9FD" w14:textId="77777777" w:rsidR="00F33841" w:rsidRDefault="000A10A7">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p w14:paraId="370B7FE0" w14:textId="77777777" w:rsidR="00F33841" w:rsidRDefault="000A10A7">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p w14:paraId="4F357A5C" w14:textId="77777777" w:rsidR="00F33841" w:rsidRDefault="000A10A7">
            <w:r>
              <w:t>X</w:t>
            </w:r>
          </w:p>
        </w:tc>
      </w:tr>
      <w:tr w:rsidR="00CF5268" w14:paraId="36EB0BCC" w14:textId="77777777" w:rsidTr="00DD3144">
        <w:trPr>
          <w:trHeight w:val="24"/>
        </w:trPr>
        <w:tc>
          <w:tcPr>
            <w:tcW w:w="1066" w:type="dxa"/>
            <w:vAlign w:val="center"/>
          </w:tcPr>
          <w:p w14:paraId="7F7ECFBB" w14:textId="2DD83D82" w:rsidR="00CF5268" w:rsidRDefault="00C3244D" w:rsidP="00DD3144">
            <w:r>
              <w:lastRenderedPageBreak/>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p w14:paraId="51A3E7EC" w14:textId="77777777" w:rsidR="00F33841" w:rsidRDefault="000A10A7">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p w14:paraId="18053409" w14:textId="77777777" w:rsidR="00F33841" w:rsidRDefault="000A10A7">
            <w: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4"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p w14:paraId="1AA9F4F2" w14:textId="77777777" w:rsidR="00F33841" w:rsidRDefault="00F33841"/>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p w14:paraId="052699D2" w14:textId="77777777" w:rsidR="00F33841" w:rsidRDefault="00F33841"/>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lastRenderedPageBreak/>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 xml:space="preserve">Professional, </w:t>
            </w:r>
            <w:proofErr w:type="gramStart"/>
            <w:r>
              <w:t>scientific</w:t>
            </w:r>
            <w:proofErr w:type="gramEnd"/>
            <w:r>
              <w:t xml:space="preserve">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 xml:space="preserve">Arts, </w:t>
            </w:r>
            <w:proofErr w:type="gramStart"/>
            <w:r>
              <w:t>entertainment</w:t>
            </w:r>
            <w:proofErr w:type="gramEnd"/>
            <w:r>
              <w:t xml:space="preserve">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p w14:paraId="34E7BFB8" w14:textId="77777777" w:rsidR="00F33841" w:rsidRDefault="00F33841"/>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p w14:paraId="39B2B2B0" w14:textId="77777777" w:rsidR="00F33841" w:rsidRDefault="00F33841"/>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p w14:paraId="177DD04C" w14:textId="77777777" w:rsidR="00F33841" w:rsidRDefault="00F33841"/>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p w14:paraId="50ACBC97" w14:textId="77777777" w:rsidR="00F33841" w:rsidRDefault="00F33841"/>
        </w:tc>
      </w:tr>
      <w:tr w:rsidR="00524D54" w:rsidRPr="0026443E"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p w14:paraId="0DCBC38D" w14:textId="77777777" w:rsidR="00F33841" w:rsidRPr="002E2204" w:rsidRDefault="00F33841">
            <w:pPr>
              <w:rPr>
                <w:lang w:val="pt-BR"/>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p w14:paraId="5D19B1C4" w14:textId="77777777" w:rsidR="00F33841" w:rsidRDefault="00F33841"/>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p w14:paraId="3DC59939" w14:textId="77777777" w:rsidR="00F33841" w:rsidRDefault="00F33841"/>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p w14:paraId="6094048F" w14:textId="77777777" w:rsidR="00F33841" w:rsidRDefault="000A10A7">
            <w:r>
              <w:t>The regulation is applicable to all publicly held companies.</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p w14:paraId="297FCE86" w14:textId="77777777" w:rsidR="00F33841" w:rsidRDefault="000A10A7">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p w14:paraId="2722A5BA" w14:textId="77777777" w:rsidR="00F33841" w:rsidRDefault="00F33841"/>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p w14:paraId="773C8923" w14:textId="77777777" w:rsidR="00F33841" w:rsidRDefault="000A10A7">
            <w:r>
              <w:lastRenderedPageBreak/>
              <w:t>X</w:t>
            </w:r>
          </w:p>
        </w:tc>
      </w:tr>
      <w:tr w:rsidR="00911F20" w14:paraId="14D43932" w14:textId="77777777" w:rsidTr="00DD3144">
        <w:trPr>
          <w:trHeight w:val="533"/>
        </w:trPr>
        <w:tc>
          <w:tcPr>
            <w:tcW w:w="1066" w:type="dxa"/>
            <w:vAlign w:val="center"/>
          </w:tcPr>
          <w:p w14:paraId="6F33D816" w14:textId="1F2C64B1" w:rsidR="00911F20" w:rsidRDefault="00911F20" w:rsidP="00DD3144">
            <w:r>
              <w:lastRenderedPageBreak/>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p w14:paraId="6866093C" w14:textId="77777777" w:rsidR="00F33841" w:rsidRDefault="000A10A7">
            <w:r>
              <w:t>X</w:t>
            </w:r>
          </w:p>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p w14:paraId="2D7D3703" w14:textId="77777777" w:rsidR="00F33841" w:rsidRDefault="000A10A7">
            <w:r>
              <w:t>X</w:t>
            </w:r>
          </w:p>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p w14:paraId="37B43D5D" w14:textId="77777777" w:rsidR="00F33841" w:rsidRDefault="000A10A7">
            <w:r>
              <w:t>X</w:t>
            </w:r>
          </w:p>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p w14:paraId="18A2F95F" w14:textId="77777777" w:rsidR="00F33841" w:rsidRDefault="000A10A7">
            <w:r>
              <w:t>Up to R$ 50 million Suspension of authorization or registration for the exercise of specific activities in the capital market (specified in art. 1 of Law No. 6,385/1976) and/or temporary prohibition of activity    Breach of the fiduciary duties and disclosure obligations applicable to the managers may be prosecuted by the CVM</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p w14:paraId="3F456A28" w14:textId="77777777" w:rsidR="00F33841" w:rsidRDefault="00F33841"/>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lastRenderedPageBreak/>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p w14:paraId="650666A8" w14:textId="77777777" w:rsidR="00F33841" w:rsidRDefault="000A10A7">
            <w: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p w14:paraId="419D2AF9" w14:textId="77777777" w:rsidR="00F33841" w:rsidRDefault="000A10A7">
            <w:r>
              <w:t>The preparation of the report will only become mandatory for publicly traded companies in 2026.</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p w14:paraId="45867A88" w14:textId="77777777" w:rsidR="00F33841" w:rsidRDefault="00F33841"/>
        </w:tc>
      </w:tr>
      <w:bookmarkEnd w:id="4"/>
    </w:tbl>
    <w:p w14:paraId="3E15F58C" w14:textId="77777777" w:rsidR="007B1CB8" w:rsidRDefault="007B1CB8"/>
    <w:p w14:paraId="0CE09BD1" w14:textId="632528A3" w:rsidR="00952AB2" w:rsidRDefault="00952AB2" w:rsidP="00952AB2">
      <w:pPr>
        <w:pStyle w:val="Ttulo2"/>
      </w:pPr>
      <w:bookmarkStart w:id="5" w:name="_Toc198223603"/>
      <w:r>
        <w:t>Section 1.2: What is being disclosed?</w:t>
      </w:r>
      <w:bookmarkEnd w:id="5"/>
    </w:p>
    <w:tbl>
      <w:tblPr>
        <w:tblStyle w:val="Tabelacomgrade"/>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5FD8E972" w14:textId="77777777" w:rsidTr="00493D04">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493D04">
        <w:tc>
          <w:tcPr>
            <w:tcW w:w="828" w:type="dxa"/>
            <w:vAlign w:val="center"/>
          </w:tcPr>
          <w:p w14:paraId="1F80A843" w14:textId="77777777" w:rsidR="00042406" w:rsidRDefault="00042406" w:rsidP="00DD3144"/>
        </w:tc>
        <w:tc>
          <w:tcPr>
            <w:tcW w:w="4752" w:type="dxa"/>
            <w:shd w:val="clear" w:color="auto" w:fill="E2EFD9" w:themeFill="accent6" w:themeFillTint="33"/>
            <w:vAlign w:val="center"/>
          </w:tcPr>
          <w:p w14:paraId="6B223107" w14:textId="77777777" w:rsidR="00042406" w:rsidRDefault="00042406" w:rsidP="00DD3144"/>
        </w:tc>
        <w:tc>
          <w:tcPr>
            <w:tcW w:w="1710" w:type="dxa"/>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493D04">
        <w:tc>
          <w:tcPr>
            <w:tcW w:w="828" w:type="dxa"/>
            <w:vAlign w:val="center"/>
          </w:tcPr>
          <w:p w14:paraId="3C1AB933" w14:textId="62B2DD02" w:rsidR="00042406" w:rsidRDefault="00545554" w:rsidP="00DD3144">
            <w:r>
              <w:t>1.17.1</w:t>
            </w:r>
          </w:p>
        </w:tc>
        <w:tc>
          <w:tcPr>
            <w:tcW w:w="4752"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683FBBD5" w14:textId="356C0B5E" w:rsidR="00042406" w:rsidRDefault="00042406" w:rsidP="00DD3144"/>
        </w:tc>
        <w:tc>
          <w:tcPr>
            <w:tcW w:w="1620" w:type="dxa"/>
            <w:vAlign w:val="center"/>
          </w:tcPr>
          <w:p w14:paraId="7015C034" w14:textId="77777777" w:rsidR="00042406" w:rsidRDefault="00042406" w:rsidP="00DD3144"/>
          <w:p w14:paraId="531798B5" w14:textId="77777777" w:rsidR="00F33841" w:rsidRDefault="000A10A7">
            <w:r>
              <w:t>X</w:t>
            </w:r>
          </w:p>
        </w:tc>
        <w:tc>
          <w:tcPr>
            <w:tcW w:w="1530" w:type="dxa"/>
            <w:vAlign w:val="center"/>
          </w:tcPr>
          <w:p w14:paraId="0D7B8554" w14:textId="77777777" w:rsidR="00042406" w:rsidRDefault="00042406" w:rsidP="00DD3144"/>
        </w:tc>
      </w:tr>
      <w:tr w:rsidR="004C6739" w14:paraId="3C2151B2" w14:textId="77777777" w:rsidTr="00493D04">
        <w:tc>
          <w:tcPr>
            <w:tcW w:w="828" w:type="dxa"/>
            <w:vAlign w:val="center"/>
          </w:tcPr>
          <w:p w14:paraId="353FA123" w14:textId="18F73352" w:rsidR="00042406" w:rsidRDefault="00545554" w:rsidP="00DD3144">
            <w:r>
              <w:t>1.17.2</w:t>
            </w:r>
          </w:p>
        </w:tc>
        <w:tc>
          <w:tcPr>
            <w:tcW w:w="4752"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65159374" w14:textId="6185FFA0" w:rsidR="00042406" w:rsidRDefault="00042406" w:rsidP="00DD3144"/>
        </w:tc>
        <w:tc>
          <w:tcPr>
            <w:tcW w:w="1620" w:type="dxa"/>
            <w:vAlign w:val="center"/>
          </w:tcPr>
          <w:p w14:paraId="07C6BDE2" w14:textId="77777777" w:rsidR="00042406" w:rsidRDefault="00042406" w:rsidP="00DD3144"/>
          <w:p w14:paraId="4B4A47C5" w14:textId="77777777" w:rsidR="00F33841" w:rsidRDefault="000A10A7">
            <w:r>
              <w:t>X</w:t>
            </w:r>
          </w:p>
        </w:tc>
        <w:tc>
          <w:tcPr>
            <w:tcW w:w="1530" w:type="dxa"/>
            <w:vAlign w:val="center"/>
          </w:tcPr>
          <w:p w14:paraId="6E6F3A6D" w14:textId="77777777" w:rsidR="00042406" w:rsidRDefault="00042406" w:rsidP="00DD3144"/>
        </w:tc>
      </w:tr>
      <w:tr w:rsidR="004C6739" w14:paraId="3D028064" w14:textId="77777777" w:rsidTr="00493D04">
        <w:tc>
          <w:tcPr>
            <w:tcW w:w="828" w:type="dxa"/>
            <w:vAlign w:val="center"/>
          </w:tcPr>
          <w:p w14:paraId="6547FB4B" w14:textId="5692E027" w:rsidR="00042406" w:rsidRDefault="00545554" w:rsidP="00DD3144">
            <w:r>
              <w:lastRenderedPageBreak/>
              <w:t>1.17.3</w:t>
            </w:r>
          </w:p>
        </w:tc>
        <w:tc>
          <w:tcPr>
            <w:tcW w:w="4752"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15806017" w14:textId="4A4E3F75" w:rsidR="00042406" w:rsidRDefault="00042406" w:rsidP="00DD3144"/>
        </w:tc>
        <w:tc>
          <w:tcPr>
            <w:tcW w:w="1620" w:type="dxa"/>
            <w:vAlign w:val="center"/>
          </w:tcPr>
          <w:p w14:paraId="78F2FEC9" w14:textId="77777777" w:rsidR="00042406" w:rsidRDefault="00042406" w:rsidP="00DD3144"/>
          <w:p w14:paraId="7BB03F9B" w14:textId="77777777" w:rsidR="00F33841" w:rsidRDefault="000A10A7">
            <w:r>
              <w:t>X</w:t>
            </w:r>
          </w:p>
        </w:tc>
        <w:tc>
          <w:tcPr>
            <w:tcW w:w="1530" w:type="dxa"/>
            <w:vAlign w:val="center"/>
          </w:tcPr>
          <w:p w14:paraId="1D255A36" w14:textId="77777777" w:rsidR="00042406" w:rsidRDefault="00042406" w:rsidP="00DD3144"/>
        </w:tc>
      </w:tr>
      <w:tr w:rsidR="004C6739" w14:paraId="3C6AE41B" w14:textId="77777777" w:rsidTr="00493D04">
        <w:tc>
          <w:tcPr>
            <w:tcW w:w="828" w:type="dxa"/>
            <w:vAlign w:val="center"/>
          </w:tcPr>
          <w:p w14:paraId="24044DB4" w14:textId="521818DB" w:rsidR="00042406" w:rsidRDefault="00545554" w:rsidP="00DD3144">
            <w:r>
              <w:t>1.17.4</w:t>
            </w:r>
          </w:p>
        </w:tc>
        <w:tc>
          <w:tcPr>
            <w:tcW w:w="4752"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vAlign w:val="center"/>
          </w:tcPr>
          <w:p w14:paraId="5425AFE8" w14:textId="1E97733D" w:rsidR="00042406" w:rsidRDefault="00042406" w:rsidP="00DD3144"/>
        </w:tc>
        <w:tc>
          <w:tcPr>
            <w:tcW w:w="1620" w:type="dxa"/>
            <w:vAlign w:val="center"/>
          </w:tcPr>
          <w:p w14:paraId="44DA35FE" w14:textId="77777777" w:rsidR="00042406" w:rsidRDefault="00042406" w:rsidP="00DD3144"/>
          <w:p w14:paraId="338524DB" w14:textId="77777777" w:rsidR="00F33841" w:rsidRDefault="000A10A7">
            <w:r>
              <w:t>X</w:t>
            </w:r>
          </w:p>
        </w:tc>
        <w:tc>
          <w:tcPr>
            <w:tcW w:w="1530" w:type="dxa"/>
            <w:vAlign w:val="center"/>
          </w:tcPr>
          <w:p w14:paraId="02561B88" w14:textId="77777777" w:rsidR="00042406" w:rsidRDefault="00042406" w:rsidP="00DD3144"/>
        </w:tc>
      </w:tr>
      <w:tr w:rsidR="004C6739" w14:paraId="4D444617" w14:textId="77777777" w:rsidTr="00493D04">
        <w:tc>
          <w:tcPr>
            <w:tcW w:w="828" w:type="dxa"/>
            <w:vAlign w:val="center"/>
          </w:tcPr>
          <w:p w14:paraId="6BBDC663" w14:textId="141F42BA" w:rsidR="00042406" w:rsidRDefault="00545554" w:rsidP="00DD3144">
            <w:r>
              <w:t>1.17.5</w:t>
            </w:r>
          </w:p>
        </w:tc>
        <w:tc>
          <w:tcPr>
            <w:tcW w:w="4752"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6A70A7FE" w14:textId="176CB717" w:rsidR="00042406" w:rsidRDefault="00042406" w:rsidP="00DD3144"/>
        </w:tc>
        <w:tc>
          <w:tcPr>
            <w:tcW w:w="1620" w:type="dxa"/>
            <w:vAlign w:val="center"/>
          </w:tcPr>
          <w:p w14:paraId="7EE9A7FE" w14:textId="77777777" w:rsidR="00042406" w:rsidRDefault="00042406" w:rsidP="00DD3144"/>
          <w:p w14:paraId="15E3AFAA" w14:textId="77777777" w:rsidR="00F33841" w:rsidRDefault="000A10A7">
            <w:r>
              <w:t>X</w:t>
            </w:r>
          </w:p>
        </w:tc>
        <w:tc>
          <w:tcPr>
            <w:tcW w:w="1530" w:type="dxa"/>
            <w:vAlign w:val="center"/>
          </w:tcPr>
          <w:p w14:paraId="64DEAA9D" w14:textId="77777777" w:rsidR="00042406" w:rsidRDefault="00042406" w:rsidP="00DD3144"/>
        </w:tc>
      </w:tr>
      <w:tr w:rsidR="004C6739" w14:paraId="59F69D34" w14:textId="77777777" w:rsidTr="00493D04">
        <w:tc>
          <w:tcPr>
            <w:tcW w:w="828" w:type="dxa"/>
            <w:vAlign w:val="center"/>
          </w:tcPr>
          <w:p w14:paraId="1DEA79A8" w14:textId="2D5B6F1F" w:rsidR="00042406" w:rsidRDefault="00545554" w:rsidP="00DD3144">
            <w:r>
              <w:t>1.17.6</w:t>
            </w:r>
          </w:p>
        </w:tc>
        <w:tc>
          <w:tcPr>
            <w:tcW w:w="4752"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vAlign w:val="center"/>
          </w:tcPr>
          <w:p w14:paraId="4749D1D6" w14:textId="5E2F8193" w:rsidR="00042406" w:rsidRDefault="00042406" w:rsidP="00DD3144"/>
        </w:tc>
        <w:tc>
          <w:tcPr>
            <w:tcW w:w="1620" w:type="dxa"/>
            <w:vAlign w:val="center"/>
          </w:tcPr>
          <w:p w14:paraId="7603D43B" w14:textId="77777777" w:rsidR="00042406" w:rsidRDefault="00042406" w:rsidP="00DD3144"/>
          <w:p w14:paraId="5AD6D8E2" w14:textId="77777777" w:rsidR="00F33841" w:rsidRDefault="000A10A7">
            <w:r>
              <w:t>X</w:t>
            </w:r>
          </w:p>
        </w:tc>
        <w:tc>
          <w:tcPr>
            <w:tcW w:w="1530" w:type="dxa"/>
            <w:vAlign w:val="center"/>
          </w:tcPr>
          <w:p w14:paraId="0BF1E54E" w14:textId="77777777" w:rsidR="00042406" w:rsidRDefault="00042406" w:rsidP="00DD3144"/>
        </w:tc>
      </w:tr>
      <w:tr w:rsidR="004C6739" w14:paraId="04F9F37D" w14:textId="77777777" w:rsidTr="00493D04">
        <w:tc>
          <w:tcPr>
            <w:tcW w:w="828" w:type="dxa"/>
            <w:vAlign w:val="center"/>
          </w:tcPr>
          <w:p w14:paraId="5E09BF16" w14:textId="391B683A" w:rsidR="00042406" w:rsidRDefault="00545554" w:rsidP="00DD3144">
            <w:r>
              <w:t>1.17.7</w:t>
            </w:r>
          </w:p>
        </w:tc>
        <w:tc>
          <w:tcPr>
            <w:tcW w:w="4752"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36F4A1DC" w14:textId="5D5A681B" w:rsidR="00042406" w:rsidRDefault="00042406" w:rsidP="00DD3144"/>
        </w:tc>
        <w:tc>
          <w:tcPr>
            <w:tcW w:w="1620" w:type="dxa"/>
            <w:vAlign w:val="center"/>
          </w:tcPr>
          <w:p w14:paraId="61F239DB" w14:textId="77777777" w:rsidR="00042406" w:rsidRDefault="00042406" w:rsidP="00DD3144"/>
          <w:p w14:paraId="7F4B44EB" w14:textId="77777777" w:rsidR="00F33841" w:rsidRDefault="000A10A7">
            <w:r>
              <w:t>X</w:t>
            </w:r>
          </w:p>
        </w:tc>
        <w:tc>
          <w:tcPr>
            <w:tcW w:w="1530" w:type="dxa"/>
            <w:vAlign w:val="center"/>
          </w:tcPr>
          <w:p w14:paraId="24A26498" w14:textId="77777777" w:rsidR="00042406" w:rsidRDefault="00042406" w:rsidP="00DD3144"/>
        </w:tc>
      </w:tr>
      <w:tr w:rsidR="00931F08" w14:paraId="65209187" w14:textId="77777777" w:rsidTr="00493D04">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493D04">
        <w:trPr>
          <w:trHeight w:val="1020"/>
        </w:trPr>
        <w:tc>
          <w:tcPr>
            <w:tcW w:w="828" w:type="dxa"/>
            <w:vAlign w:val="center"/>
          </w:tcPr>
          <w:p w14:paraId="021DEDA1" w14:textId="77777777" w:rsidR="00931F08" w:rsidRDefault="00931F08" w:rsidP="00DD3144"/>
        </w:tc>
        <w:tc>
          <w:tcPr>
            <w:tcW w:w="9612" w:type="dxa"/>
            <w:gridSpan w:val="4"/>
            <w:shd w:val="clear" w:color="auto" w:fill="auto"/>
            <w:vAlign w:val="center"/>
          </w:tcPr>
          <w:p w14:paraId="5131DA9B" w14:textId="77777777" w:rsidR="00931F08" w:rsidRDefault="00931F08" w:rsidP="00DD3144"/>
          <w:p w14:paraId="059FDE04" w14:textId="77777777" w:rsidR="00F33841" w:rsidRDefault="00F33841"/>
        </w:tc>
      </w:tr>
      <w:tr w:rsidR="00931F08" w14:paraId="7F46C30B" w14:textId="77777777" w:rsidTr="00493D04">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493D04">
        <w:trPr>
          <w:trHeight w:val="1020"/>
        </w:trPr>
        <w:tc>
          <w:tcPr>
            <w:tcW w:w="828" w:type="dxa"/>
            <w:vAlign w:val="center"/>
          </w:tcPr>
          <w:p w14:paraId="4156F77F" w14:textId="77777777" w:rsidR="00931F08" w:rsidRDefault="00931F08" w:rsidP="00DD3144"/>
        </w:tc>
        <w:tc>
          <w:tcPr>
            <w:tcW w:w="9612" w:type="dxa"/>
            <w:gridSpan w:val="4"/>
            <w:shd w:val="clear" w:color="auto" w:fill="auto"/>
            <w:vAlign w:val="center"/>
          </w:tcPr>
          <w:p w14:paraId="4061A97D" w14:textId="77777777" w:rsidR="00931F08" w:rsidRDefault="00931F08" w:rsidP="00DD3144"/>
          <w:p w14:paraId="6114EFA1" w14:textId="77777777" w:rsidR="00F33841" w:rsidRDefault="00F33841"/>
        </w:tc>
      </w:tr>
      <w:tr w:rsidR="00931F08" w14:paraId="07EBC884" w14:textId="77777777" w:rsidTr="00493D04">
        <w:tc>
          <w:tcPr>
            <w:tcW w:w="828" w:type="dxa"/>
            <w:vAlign w:val="center"/>
          </w:tcPr>
          <w:p w14:paraId="3C3A164B" w14:textId="78A242EE"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493D04">
        <w:trPr>
          <w:trHeight w:val="1020"/>
        </w:trPr>
        <w:tc>
          <w:tcPr>
            <w:tcW w:w="828" w:type="dxa"/>
            <w:vAlign w:val="center"/>
          </w:tcPr>
          <w:p w14:paraId="7723B571" w14:textId="77777777" w:rsidR="00931F08" w:rsidRDefault="00931F08" w:rsidP="00DD3144"/>
        </w:tc>
        <w:tc>
          <w:tcPr>
            <w:tcW w:w="9612" w:type="dxa"/>
            <w:gridSpan w:val="4"/>
            <w:shd w:val="clear" w:color="auto" w:fill="auto"/>
            <w:vAlign w:val="center"/>
          </w:tcPr>
          <w:p w14:paraId="2FF4AF94" w14:textId="77777777" w:rsidR="00931F08" w:rsidRDefault="00931F08" w:rsidP="00DD3144"/>
          <w:p w14:paraId="7B39EBD2" w14:textId="77777777" w:rsidR="00F33841" w:rsidRDefault="00F33841"/>
        </w:tc>
      </w:tr>
      <w:tr w:rsidR="00931F08" w14:paraId="1B0925DC" w14:textId="77777777" w:rsidTr="00493D04">
        <w:tc>
          <w:tcPr>
            <w:tcW w:w="828" w:type="dxa"/>
            <w:vAlign w:val="center"/>
          </w:tcPr>
          <w:p w14:paraId="1C2F4545" w14:textId="7B7B836B" w:rsidR="00931F08" w:rsidRPr="00BC2F0B" w:rsidRDefault="00931F08" w:rsidP="00DD3144">
            <w:pPr>
              <w:rPr>
                <w:b/>
                <w:bCs/>
              </w:rPr>
            </w:pPr>
            <w:r w:rsidRPr="00BC2F0B">
              <w:rPr>
                <w:b/>
                <w:bCs/>
              </w:rPr>
              <w:lastRenderedPageBreak/>
              <w:t>1.18.4</w:t>
            </w:r>
          </w:p>
        </w:tc>
        <w:tc>
          <w:tcPr>
            <w:tcW w:w="9612" w:type="dxa"/>
            <w:gridSpan w:val="4"/>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493D04">
        <w:trPr>
          <w:trHeight w:val="1020"/>
        </w:trPr>
        <w:tc>
          <w:tcPr>
            <w:tcW w:w="828" w:type="dxa"/>
            <w:vAlign w:val="center"/>
          </w:tcPr>
          <w:p w14:paraId="7DB53ED0" w14:textId="77777777" w:rsidR="00931F08" w:rsidRDefault="00931F08" w:rsidP="00DD3144"/>
        </w:tc>
        <w:tc>
          <w:tcPr>
            <w:tcW w:w="9612" w:type="dxa"/>
            <w:gridSpan w:val="4"/>
            <w:shd w:val="clear" w:color="auto" w:fill="auto"/>
            <w:vAlign w:val="center"/>
          </w:tcPr>
          <w:p w14:paraId="2D37B849" w14:textId="77777777" w:rsidR="00931F08" w:rsidRDefault="00931F08" w:rsidP="00DD3144"/>
          <w:p w14:paraId="7818CC8C" w14:textId="77777777" w:rsidR="00F33841" w:rsidRDefault="00F33841"/>
        </w:tc>
      </w:tr>
      <w:tr w:rsidR="00931F08" w14:paraId="3F5D732A" w14:textId="77777777" w:rsidTr="00493D04">
        <w:tc>
          <w:tcPr>
            <w:tcW w:w="828" w:type="dxa"/>
            <w:vAlign w:val="center"/>
          </w:tcPr>
          <w:p w14:paraId="2CFA4080" w14:textId="65A177F4"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493D04">
        <w:trPr>
          <w:trHeight w:val="1020"/>
        </w:trPr>
        <w:tc>
          <w:tcPr>
            <w:tcW w:w="828" w:type="dxa"/>
            <w:vAlign w:val="center"/>
          </w:tcPr>
          <w:p w14:paraId="3024F08D" w14:textId="77777777" w:rsidR="00931F08" w:rsidRDefault="00931F08" w:rsidP="00DD3144"/>
        </w:tc>
        <w:tc>
          <w:tcPr>
            <w:tcW w:w="9612" w:type="dxa"/>
            <w:gridSpan w:val="4"/>
            <w:shd w:val="clear" w:color="auto" w:fill="auto"/>
            <w:vAlign w:val="center"/>
          </w:tcPr>
          <w:p w14:paraId="142D13FD" w14:textId="77777777" w:rsidR="00931F08" w:rsidRDefault="00931F08" w:rsidP="00DD3144"/>
          <w:p w14:paraId="6A6C2166" w14:textId="77777777" w:rsidR="00F33841" w:rsidRDefault="00F33841"/>
        </w:tc>
      </w:tr>
      <w:tr w:rsidR="00931F08" w14:paraId="73E434EA" w14:textId="77777777" w:rsidTr="00493D04">
        <w:tc>
          <w:tcPr>
            <w:tcW w:w="828" w:type="dxa"/>
            <w:vAlign w:val="center"/>
          </w:tcPr>
          <w:p w14:paraId="56EBE628" w14:textId="7F8C4846"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493D04">
        <w:trPr>
          <w:trHeight w:val="1020"/>
        </w:trPr>
        <w:tc>
          <w:tcPr>
            <w:tcW w:w="828" w:type="dxa"/>
            <w:vAlign w:val="center"/>
          </w:tcPr>
          <w:p w14:paraId="7F3E2F14" w14:textId="77777777" w:rsidR="00931F08" w:rsidRDefault="00931F08" w:rsidP="00DD3144"/>
        </w:tc>
        <w:tc>
          <w:tcPr>
            <w:tcW w:w="9612" w:type="dxa"/>
            <w:gridSpan w:val="4"/>
            <w:shd w:val="clear" w:color="auto" w:fill="auto"/>
            <w:vAlign w:val="center"/>
          </w:tcPr>
          <w:p w14:paraId="0FA0FC71" w14:textId="77777777" w:rsidR="00931F08" w:rsidRDefault="00931F08" w:rsidP="00DD3144"/>
          <w:p w14:paraId="514A40B6" w14:textId="77777777" w:rsidR="00F33841" w:rsidRDefault="00F33841"/>
        </w:tc>
      </w:tr>
      <w:tr w:rsidR="00931F08" w14:paraId="3ECA0ED6" w14:textId="77777777" w:rsidTr="00493D04">
        <w:tc>
          <w:tcPr>
            <w:tcW w:w="828" w:type="dxa"/>
            <w:vAlign w:val="center"/>
          </w:tcPr>
          <w:p w14:paraId="5535A5EC" w14:textId="2E88D1A6"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493D04">
        <w:trPr>
          <w:trHeight w:val="1020"/>
        </w:trPr>
        <w:tc>
          <w:tcPr>
            <w:tcW w:w="828" w:type="dxa"/>
            <w:vAlign w:val="center"/>
          </w:tcPr>
          <w:p w14:paraId="426687B8" w14:textId="77777777" w:rsidR="00931F08" w:rsidRDefault="00931F08" w:rsidP="00DD3144"/>
        </w:tc>
        <w:tc>
          <w:tcPr>
            <w:tcW w:w="9612" w:type="dxa"/>
            <w:gridSpan w:val="4"/>
            <w:shd w:val="clear" w:color="auto" w:fill="auto"/>
            <w:vAlign w:val="center"/>
          </w:tcPr>
          <w:p w14:paraId="72716685" w14:textId="77777777" w:rsidR="00931F08" w:rsidRDefault="00931F08" w:rsidP="00DD3144"/>
          <w:p w14:paraId="28A16D38" w14:textId="77777777" w:rsidR="00F33841" w:rsidRDefault="00F33841"/>
        </w:tc>
      </w:tr>
      <w:tr w:rsidR="00B0479E" w14:paraId="1D4BDEBC" w14:textId="77777777" w:rsidTr="00DD3144">
        <w:trPr>
          <w:trHeight w:val="1020"/>
        </w:trPr>
        <w:tc>
          <w:tcPr>
            <w:tcW w:w="10440" w:type="dxa"/>
            <w:gridSpan w:val="5"/>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493D04">
        <w:tc>
          <w:tcPr>
            <w:tcW w:w="828" w:type="dxa"/>
            <w:vAlign w:val="center"/>
          </w:tcPr>
          <w:p w14:paraId="3A2B14B2" w14:textId="3DE7AF9E" w:rsidR="00B0479E" w:rsidRPr="00920154" w:rsidRDefault="00B0479E" w:rsidP="00DD3144">
            <w:pPr>
              <w:rPr>
                <w:b/>
                <w:bCs/>
              </w:rPr>
            </w:pPr>
            <w:r w:rsidRPr="00920154">
              <w:rPr>
                <w:b/>
                <w:bCs/>
              </w:rPr>
              <w:lastRenderedPageBreak/>
              <w:t>1.1</w:t>
            </w:r>
            <w:r>
              <w:rPr>
                <w:b/>
                <w:bCs/>
              </w:rPr>
              <w:t>9</w:t>
            </w:r>
          </w:p>
        </w:tc>
        <w:tc>
          <w:tcPr>
            <w:tcW w:w="9612" w:type="dxa"/>
            <w:gridSpan w:val="4"/>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493D04">
        <w:trPr>
          <w:trHeight w:val="533"/>
        </w:trPr>
        <w:tc>
          <w:tcPr>
            <w:tcW w:w="828" w:type="dxa"/>
            <w:vAlign w:val="center"/>
          </w:tcPr>
          <w:p w14:paraId="17181FB4" w14:textId="654C08A7" w:rsidR="00B0479E" w:rsidRDefault="00B0479E" w:rsidP="00DD3144">
            <w:r>
              <w:t>1.19.1</w:t>
            </w:r>
          </w:p>
        </w:tc>
        <w:tc>
          <w:tcPr>
            <w:tcW w:w="6462" w:type="dxa"/>
            <w:gridSpan w:val="2"/>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1384F8F0" w14:textId="0BE31FAB" w:rsidR="00B0479E" w:rsidRPr="00F75058" w:rsidRDefault="00B0479E" w:rsidP="00DD3144">
            <w:pPr>
              <w:rPr>
                <w:rFonts w:ascii="Calibri" w:hAnsi="Calibri" w:cs="Calibri"/>
              </w:rPr>
            </w:pPr>
          </w:p>
          <w:p w14:paraId="53E7D4C9" w14:textId="77777777" w:rsidR="00F33841" w:rsidRDefault="000A10A7">
            <w:r>
              <w:t>X</w:t>
            </w:r>
          </w:p>
        </w:tc>
      </w:tr>
      <w:tr w:rsidR="00B0479E" w14:paraId="6C3C8154" w14:textId="77777777" w:rsidTr="00493D04">
        <w:trPr>
          <w:trHeight w:val="533"/>
        </w:trPr>
        <w:tc>
          <w:tcPr>
            <w:tcW w:w="828" w:type="dxa"/>
            <w:vAlign w:val="center"/>
          </w:tcPr>
          <w:p w14:paraId="218AE6A1" w14:textId="2D580C31" w:rsidR="00B0479E" w:rsidRDefault="00B0479E" w:rsidP="00DD3144">
            <w:r>
              <w:t>1.19.2</w:t>
            </w:r>
          </w:p>
        </w:tc>
        <w:tc>
          <w:tcPr>
            <w:tcW w:w="6462" w:type="dxa"/>
            <w:gridSpan w:val="2"/>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68BE6BDA" w14:textId="2342A909" w:rsidR="00B0479E" w:rsidRPr="00F75058" w:rsidRDefault="00B0479E" w:rsidP="00DD3144">
            <w:pPr>
              <w:rPr>
                <w:rFonts w:ascii="Calibri" w:hAnsi="Calibri" w:cs="Calibri"/>
              </w:rPr>
            </w:pPr>
          </w:p>
          <w:p w14:paraId="7FDAFBE2" w14:textId="77777777" w:rsidR="00F33841" w:rsidRDefault="000A10A7">
            <w:r>
              <w:t>X</w:t>
            </w:r>
          </w:p>
        </w:tc>
      </w:tr>
      <w:tr w:rsidR="00B0479E" w14:paraId="0A7E96EF" w14:textId="77777777" w:rsidTr="00493D04">
        <w:trPr>
          <w:trHeight w:val="533"/>
        </w:trPr>
        <w:tc>
          <w:tcPr>
            <w:tcW w:w="828" w:type="dxa"/>
            <w:vAlign w:val="center"/>
          </w:tcPr>
          <w:p w14:paraId="683A6C5F" w14:textId="06277DD1" w:rsidR="00B0479E" w:rsidRDefault="00B0479E" w:rsidP="00DD3144">
            <w:r>
              <w:t>1.19.3</w:t>
            </w:r>
          </w:p>
        </w:tc>
        <w:tc>
          <w:tcPr>
            <w:tcW w:w="6462" w:type="dxa"/>
            <w:gridSpan w:val="2"/>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245C7844" w14:textId="4F5B746F" w:rsidR="00B0479E" w:rsidRPr="00F75058" w:rsidRDefault="00B0479E" w:rsidP="00DD3144">
            <w:pPr>
              <w:rPr>
                <w:rFonts w:ascii="Calibri" w:hAnsi="Calibri" w:cs="Calibri"/>
              </w:rPr>
            </w:pPr>
          </w:p>
          <w:p w14:paraId="0EFDF747" w14:textId="77777777" w:rsidR="00F33841" w:rsidRDefault="000A10A7">
            <w:r>
              <w:t>X</w:t>
            </w:r>
          </w:p>
        </w:tc>
      </w:tr>
      <w:tr w:rsidR="00B0479E" w14:paraId="76FF70E2" w14:textId="77777777" w:rsidTr="00493D04">
        <w:trPr>
          <w:trHeight w:val="533"/>
        </w:trPr>
        <w:tc>
          <w:tcPr>
            <w:tcW w:w="828" w:type="dxa"/>
            <w:vAlign w:val="center"/>
          </w:tcPr>
          <w:p w14:paraId="3570F437" w14:textId="4D3DB0F2" w:rsidR="00B0479E" w:rsidRDefault="00B0479E" w:rsidP="00DD3144">
            <w:r>
              <w:t>1.19.4</w:t>
            </w:r>
          </w:p>
        </w:tc>
        <w:tc>
          <w:tcPr>
            <w:tcW w:w="6462" w:type="dxa"/>
            <w:gridSpan w:val="2"/>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4955ADF5" w14:textId="028E9D6F" w:rsidR="00B0479E" w:rsidRPr="00F75058" w:rsidRDefault="00B0479E" w:rsidP="00DD3144">
            <w:pPr>
              <w:rPr>
                <w:rFonts w:ascii="Calibri" w:hAnsi="Calibri" w:cs="Calibri"/>
              </w:rPr>
            </w:pPr>
          </w:p>
          <w:p w14:paraId="4004211B" w14:textId="77777777" w:rsidR="00F33841" w:rsidRDefault="000A10A7">
            <w:r>
              <w:t>X</w:t>
            </w:r>
          </w:p>
        </w:tc>
      </w:tr>
      <w:tr w:rsidR="00B0479E" w14:paraId="46E87FE1" w14:textId="77777777" w:rsidTr="00493D04">
        <w:trPr>
          <w:trHeight w:val="533"/>
        </w:trPr>
        <w:tc>
          <w:tcPr>
            <w:tcW w:w="828" w:type="dxa"/>
            <w:vAlign w:val="center"/>
          </w:tcPr>
          <w:p w14:paraId="409A88FC" w14:textId="6F719441" w:rsidR="00B0479E" w:rsidRDefault="00B0479E" w:rsidP="00DD3144">
            <w:r>
              <w:t>1.19.5</w:t>
            </w:r>
          </w:p>
        </w:tc>
        <w:tc>
          <w:tcPr>
            <w:tcW w:w="6462" w:type="dxa"/>
            <w:gridSpan w:val="2"/>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03860132" w14:textId="343A51B0" w:rsidR="00B0479E" w:rsidRPr="00F75058" w:rsidRDefault="00B0479E" w:rsidP="00DD3144">
            <w:pPr>
              <w:rPr>
                <w:rFonts w:ascii="Calibri" w:hAnsi="Calibri" w:cs="Calibri"/>
              </w:rPr>
            </w:pPr>
          </w:p>
          <w:p w14:paraId="7976D921" w14:textId="77777777" w:rsidR="00F33841" w:rsidRDefault="000A10A7">
            <w:r>
              <w:t>X</w:t>
            </w:r>
          </w:p>
        </w:tc>
      </w:tr>
      <w:tr w:rsidR="00B0479E" w14:paraId="1F9A6CDC" w14:textId="77777777" w:rsidTr="00493D04">
        <w:trPr>
          <w:trHeight w:val="533"/>
        </w:trPr>
        <w:tc>
          <w:tcPr>
            <w:tcW w:w="828" w:type="dxa"/>
            <w:vAlign w:val="center"/>
          </w:tcPr>
          <w:p w14:paraId="607EB4BA" w14:textId="53F2481D" w:rsidR="00B0479E" w:rsidRDefault="00B0479E" w:rsidP="00DD3144">
            <w:r>
              <w:t>1.19.6</w:t>
            </w:r>
          </w:p>
        </w:tc>
        <w:tc>
          <w:tcPr>
            <w:tcW w:w="6462" w:type="dxa"/>
            <w:gridSpan w:val="2"/>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77E8232D" w14:textId="3C5CA6C8" w:rsidR="00B0479E" w:rsidRPr="00F75058" w:rsidRDefault="00B0479E" w:rsidP="00DD3144">
            <w:pPr>
              <w:rPr>
                <w:rFonts w:ascii="Calibri" w:hAnsi="Calibri" w:cs="Calibri"/>
              </w:rPr>
            </w:pPr>
          </w:p>
          <w:p w14:paraId="5F74BC66" w14:textId="77777777" w:rsidR="00F33841" w:rsidRDefault="000A10A7">
            <w:r>
              <w:t>X</w:t>
            </w:r>
          </w:p>
        </w:tc>
      </w:tr>
      <w:tr w:rsidR="00B0479E" w14:paraId="0EF0C1BB" w14:textId="77777777" w:rsidTr="00493D04">
        <w:trPr>
          <w:trHeight w:val="533"/>
        </w:trPr>
        <w:tc>
          <w:tcPr>
            <w:tcW w:w="828" w:type="dxa"/>
            <w:vAlign w:val="center"/>
          </w:tcPr>
          <w:p w14:paraId="024F02FA" w14:textId="3AB2CF4B" w:rsidR="00B0479E" w:rsidRDefault="00B0479E" w:rsidP="00DD3144">
            <w:r>
              <w:t>1.19.7</w:t>
            </w:r>
          </w:p>
        </w:tc>
        <w:tc>
          <w:tcPr>
            <w:tcW w:w="6462" w:type="dxa"/>
            <w:gridSpan w:val="2"/>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493D04">
        <w:trPr>
          <w:trHeight w:val="533"/>
        </w:trPr>
        <w:tc>
          <w:tcPr>
            <w:tcW w:w="828" w:type="dxa"/>
            <w:vAlign w:val="center"/>
          </w:tcPr>
          <w:p w14:paraId="4544D237" w14:textId="0F68CCC3" w:rsidR="00B0479E" w:rsidRDefault="00B0479E" w:rsidP="00DD3144">
            <w:r>
              <w:t>1.19.8</w:t>
            </w:r>
          </w:p>
        </w:tc>
        <w:tc>
          <w:tcPr>
            <w:tcW w:w="6462" w:type="dxa"/>
            <w:gridSpan w:val="2"/>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493D04">
        <w:trPr>
          <w:trHeight w:val="602"/>
        </w:trPr>
        <w:tc>
          <w:tcPr>
            <w:tcW w:w="828" w:type="dxa"/>
            <w:vAlign w:val="center"/>
          </w:tcPr>
          <w:p w14:paraId="37939BAF" w14:textId="09587DFA"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493D04">
        <w:trPr>
          <w:trHeight w:val="38"/>
        </w:trPr>
        <w:tc>
          <w:tcPr>
            <w:tcW w:w="828" w:type="dxa"/>
            <w:vAlign w:val="center"/>
          </w:tcPr>
          <w:p w14:paraId="15F2841E" w14:textId="26085E1F" w:rsidR="00B0479E" w:rsidRDefault="00B0479E" w:rsidP="00DD3144">
            <w:r>
              <w:t>1.20.1</w:t>
            </w:r>
          </w:p>
        </w:tc>
        <w:tc>
          <w:tcPr>
            <w:tcW w:w="6462" w:type="dxa"/>
            <w:gridSpan w:val="2"/>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13C33C68" w14:textId="41A57BB5" w:rsidR="00B0479E" w:rsidRDefault="00B0479E" w:rsidP="00DD3144">
            <w:pPr>
              <w:rPr>
                <w:rFonts w:ascii="Calibri" w:hAnsi="Calibri" w:cs="Calibri"/>
              </w:rPr>
            </w:pPr>
          </w:p>
          <w:p w14:paraId="1C6C872C" w14:textId="77777777" w:rsidR="00F33841" w:rsidRDefault="000A10A7">
            <w:r>
              <w:t>X</w:t>
            </w:r>
          </w:p>
        </w:tc>
      </w:tr>
      <w:tr w:rsidR="00B0479E" w14:paraId="179A812D" w14:textId="77777777" w:rsidTr="00493D04">
        <w:trPr>
          <w:trHeight w:val="37"/>
        </w:trPr>
        <w:tc>
          <w:tcPr>
            <w:tcW w:w="828" w:type="dxa"/>
            <w:vAlign w:val="center"/>
          </w:tcPr>
          <w:p w14:paraId="0C7D83E2" w14:textId="0EF251C0" w:rsidR="00B0479E" w:rsidRDefault="00B0479E" w:rsidP="00DD3144">
            <w:r>
              <w:t>1.20.2</w:t>
            </w:r>
          </w:p>
        </w:tc>
        <w:tc>
          <w:tcPr>
            <w:tcW w:w="6462" w:type="dxa"/>
            <w:gridSpan w:val="2"/>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463919AB" w14:textId="044762C9" w:rsidR="00B0479E" w:rsidRDefault="00B0479E" w:rsidP="00DD3144">
            <w:pPr>
              <w:rPr>
                <w:rFonts w:ascii="Calibri" w:hAnsi="Calibri" w:cs="Calibri"/>
              </w:rPr>
            </w:pPr>
          </w:p>
          <w:p w14:paraId="0A8A6EF7" w14:textId="77777777" w:rsidR="00F33841" w:rsidRDefault="000A10A7">
            <w:r>
              <w:t>X</w:t>
            </w:r>
          </w:p>
        </w:tc>
      </w:tr>
      <w:tr w:rsidR="00B0479E" w14:paraId="09CA9119" w14:textId="77777777" w:rsidTr="00493D04">
        <w:trPr>
          <w:trHeight w:val="37"/>
        </w:trPr>
        <w:tc>
          <w:tcPr>
            <w:tcW w:w="828" w:type="dxa"/>
            <w:vAlign w:val="center"/>
          </w:tcPr>
          <w:p w14:paraId="1D5A5CD6" w14:textId="2E70A6E7" w:rsidR="00B0479E" w:rsidRDefault="00B0479E" w:rsidP="00DD3144">
            <w:r>
              <w:t>1.20.3</w:t>
            </w:r>
          </w:p>
        </w:tc>
        <w:tc>
          <w:tcPr>
            <w:tcW w:w="6462" w:type="dxa"/>
            <w:gridSpan w:val="2"/>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493D04">
        <w:trPr>
          <w:trHeight w:val="37"/>
        </w:trPr>
        <w:tc>
          <w:tcPr>
            <w:tcW w:w="828" w:type="dxa"/>
            <w:vAlign w:val="center"/>
          </w:tcPr>
          <w:p w14:paraId="3B2D33A4" w14:textId="21A559CB" w:rsidR="00B0479E" w:rsidRDefault="00B0479E" w:rsidP="00DD3144">
            <w:r>
              <w:t>1.20.4</w:t>
            </w:r>
          </w:p>
        </w:tc>
        <w:tc>
          <w:tcPr>
            <w:tcW w:w="6462" w:type="dxa"/>
            <w:gridSpan w:val="2"/>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493D04">
        <w:trPr>
          <w:trHeight w:val="37"/>
        </w:trPr>
        <w:tc>
          <w:tcPr>
            <w:tcW w:w="828" w:type="dxa"/>
            <w:vAlign w:val="center"/>
          </w:tcPr>
          <w:p w14:paraId="697787BB" w14:textId="2141A193" w:rsidR="00B0479E" w:rsidRDefault="00B0479E" w:rsidP="00DD3144">
            <w:r>
              <w:t>1.20.5</w:t>
            </w:r>
          </w:p>
        </w:tc>
        <w:tc>
          <w:tcPr>
            <w:tcW w:w="6462" w:type="dxa"/>
            <w:gridSpan w:val="2"/>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299F1256" w14:textId="02F02CD7" w:rsidR="00B0479E" w:rsidRDefault="00B0479E" w:rsidP="00DD3144">
            <w:pPr>
              <w:rPr>
                <w:rFonts w:ascii="Calibri" w:hAnsi="Calibri" w:cs="Calibri"/>
              </w:rPr>
            </w:pPr>
          </w:p>
          <w:p w14:paraId="7BCFB43F" w14:textId="77777777" w:rsidR="00F33841" w:rsidRDefault="000A10A7">
            <w:r>
              <w:t>X</w:t>
            </w:r>
          </w:p>
        </w:tc>
      </w:tr>
      <w:tr w:rsidR="00B0479E" w14:paraId="0303D72E" w14:textId="77777777" w:rsidTr="00493D04">
        <w:trPr>
          <w:trHeight w:val="37"/>
        </w:trPr>
        <w:tc>
          <w:tcPr>
            <w:tcW w:w="828" w:type="dxa"/>
            <w:vAlign w:val="center"/>
          </w:tcPr>
          <w:p w14:paraId="4FE3769B" w14:textId="66924614" w:rsidR="00B0479E" w:rsidRDefault="00B0479E" w:rsidP="00DD3144">
            <w:r>
              <w:t>1.20.6</w:t>
            </w:r>
          </w:p>
        </w:tc>
        <w:tc>
          <w:tcPr>
            <w:tcW w:w="6462" w:type="dxa"/>
            <w:gridSpan w:val="2"/>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493D04">
        <w:trPr>
          <w:trHeight w:val="602"/>
        </w:trPr>
        <w:tc>
          <w:tcPr>
            <w:tcW w:w="828" w:type="dxa"/>
            <w:vAlign w:val="center"/>
          </w:tcPr>
          <w:p w14:paraId="08859E01" w14:textId="0350EE2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493D04">
        <w:trPr>
          <w:trHeight w:val="1020"/>
        </w:trPr>
        <w:tc>
          <w:tcPr>
            <w:tcW w:w="828" w:type="dxa"/>
            <w:vAlign w:val="center"/>
          </w:tcPr>
          <w:p w14:paraId="68A11B21" w14:textId="77777777" w:rsidR="00B0479E" w:rsidRDefault="00B0479E" w:rsidP="00DD3144"/>
        </w:tc>
        <w:tc>
          <w:tcPr>
            <w:tcW w:w="9612" w:type="dxa"/>
            <w:gridSpan w:val="4"/>
            <w:vAlign w:val="center"/>
          </w:tcPr>
          <w:p w14:paraId="079ABC8C" w14:textId="77777777" w:rsidR="00B0479E" w:rsidRDefault="00B0479E" w:rsidP="00DD3144">
            <w:pPr>
              <w:rPr>
                <w:rFonts w:ascii="Calibri" w:hAnsi="Calibri" w:cs="Calibri"/>
              </w:rPr>
            </w:pPr>
          </w:p>
          <w:p w14:paraId="6A42CFC4" w14:textId="77777777" w:rsidR="00F33841" w:rsidRDefault="000A10A7">
            <w:r>
              <w:t>-99</w:t>
            </w:r>
          </w:p>
        </w:tc>
      </w:tr>
      <w:tr w:rsidR="00B0479E" w14:paraId="76C21563" w14:textId="77777777" w:rsidTr="00493D04">
        <w:trPr>
          <w:trHeight w:val="37"/>
        </w:trPr>
        <w:tc>
          <w:tcPr>
            <w:tcW w:w="828" w:type="dxa"/>
            <w:vAlign w:val="center"/>
          </w:tcPr>
          <w:p w14:paraId="00B2F082" w14:textId="7ADD724D" w:rsidR="00B0479E" w:rsidRPr="00920154" w:rsidRDefault="00B0479E" w:rsidP="00DD3144">
            <w:pPr>
              <w:rPr>
                <w:b/>
                <w:bCs/>
              </w:rPr>
            </w:pPr>
            <w:r w:rsidRPr="00920154">
              <w:rPr>
                <w:b/>
                <w:bCs/>
              </w:rPr>
              <w:lastRenderedPageBreak/>
              <w:t>1.2</w:t>
            </w:r>
            <w:r>
              <w:rPr>
                <w:b/>
                <w:bCs/>
              </w:rPr>
              <w:t>2</w:t>
            </w:r>
          </w:p>
        </w:tc>
        <w:tc>
          <w:tcPr>
            <w:tcW w:w="9612" w:type="dxa"/>
            <w:gridSpan w:val="4"/>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493D04">
        <w:trPr>
          <w:trHeight w:val="75"/>
        </w:trPr>
        <w:tc>
          <w:tcPr>
            <w:tcW w:w="828" w:type="dxa"/>
            <w:vAlign w:val="center"/>
          </w:tcPr>
          <w:p w14:paraId="18272361" w14:textId="44F608AE" w:rsidR="00B0479E" w:rsidRDefault="00B0479E" w:rsidP="00DD3144">
            <w:r>
              <w:t>1.22.1</w:t>
            </w:r>
          </w:p>
        </w:tc>
        <w:tc>
          <w:tcPr>
            <w:tcW w:w="6462" w:type="dxa"/>
            <w:gridSpan w:val="2"/>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493D04">
        <w:trPr>
          <w:trHeight w:val="74"/>
        </w:trPr>
        <w:tc>
          <w:tcPr>
            <w:tcW w:w="828" w:type="dxa"/>
            <w:vAlign w:val="center"/>
          </w:tcPr>
          <w:p w14:paraId="23268D50" w14:textId="2492C1BD" w:rsidR="00B0479E" w:rsidRDefault="00B0479E" w:rsidP="00DD3144">
            <w:r>
              <w:t>1.22.2</w:t>
            </w:r>
          </w:p>
        </w:tc>
        <w:tc>
          <w:tcPr>
            <w:tcW w:w="6462" w:type="dxa"/>
            <w:gridSpan w:val="2"/>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493D04">
        <w:trPr>
          <w:trHeight w:val="74"/>
        </w:trPr>
        <w:tc>
          <w:tcPr>
            <w:tcW w:w="828" w:type="dxa"/>
            <w:vAlign w:val="center"/>
          </w:tcPr>
          <w:p w14:paraId="2E0AA23E" w14:textId="1D297814" w:rsidR="00B0479E" w:rsidRDefault="00B0479E" w:rsidP="00DD3144">
            <w:r>
              <w:t>1.22.3</w:t>
            </w:r>
          </w:p>
        </w:tc>
        <w:tc>
          <w:tcPr>
            <w:tcW w:w="6462" w:type="dxa"/>
            <w:gridSpan w:val="2"/>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68FEE928" w14:textId="1AA6D0D6" w:rsidR="00B0479E" w:rsidRDefault="00B0479E" w:rsidP="00DD3144">
            <w:pPr>
              <w:rPr>
                <w:rFonts w:ascii="Calibri" w:hAnsi="Calibri" w:cs="Calibri"/>
              </w:rPr>
            </w:pPr>
          </w:p>
          <w:p w14:paraId="20298E36" w14:textId="77777777" w:rsidR="00F33841" w:rsidRDefault="000A10A7">
            <w:r>
              <w:t>X</w:t>
            </w:r>
          </w:p>
        </w:tc>
      </w:tr>
      <w:tr w:rsidR="00B0479E" w14:paraId="172354C0" w14:textId="77777777" w:rsidTr="00493D04">
        <w:trPr>
          <w:trHeight w:val="74"/>
        </w:trPr>
        <w:tc>
          <w:tcPr>
            <w:tcW w:w="828" w:type="dxa"/>
            <w:vAlign w:val="center"/>
          </w:tcPr>
          <w:p w14:paraId="2BE46BC4" w14:textId="000FD978"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493D04">
        <w:trPr>
          <w:trHeight w:val="75"/>
        </w:trPr>
        <w:tc>
          <w:tcPr>
            <w:tcW w:w="828" w:type="dxa"/>
            <w:vAlign w:val="center"/>
          </w:tcPr>
          <w:p w14:paraId="3A5DA6D5" w14:textId="2D9A1A97" w:rsidR="00B0479E" w:rsidRDefault="00B0479E" w:rsidP="00DD3144">
            <w:r>
              <w:t>1.23.1</w:t>
            </w:r>
          </w:p>
        </w:tc>
        <w:tc>
          <w:tcPr>
            <w:tcW w:w="6462" w:type="dxa"/>
            <w:gridSpan w:val="2"/>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35D60F2C" w14:textId="523D6D90" w:rsidR="00B0479E" w:rsidRDefault="00B0479E" w:rsidP="00DD3144">
            <w:pPr>
              <w:rPr>
                <w:rFonts w:ascii="Calibri" w:hAnsi="Calibri" w:cs="Calibri"/>
              </w:rPr>
            </w:pPr>
          </w:p>
          <w:p w14:paraId="754178B1" w14:textId="77777777" w:rsidR="00F33841" w:rsidRDefault="000A10A7">
            <w:r>
              <w:t>X</w:t>
            </w:r>
          </w:p>
        </w:tc>
      </w:tr>
      <w:tr w:rsidR="00B0479E" w14:paraId="3023817E" w14:textId="77777777" w:rsidTr="00493D04">
        <w:trPr>
          <w:trHeight w:val="74"/>
        </w:trPr>
        <w:tc>
          <w:tcPr>
            <w:tcW w:w="828" w:type="dxa"/>
            <w:vAlign w:val="center"/>
          </w:tcPr>
          <w:p w14:paraId="7343A6F7" w14:textId="094211A3" w:rsidR="00B0479E" w:rsidRDefault="00B0479E" w:rsidP="00DD3144">
            <w:r>
              <w:t>1.23.2</w:t>
            </w:r>
          </w:p>
        </w:tc>
        <w:tc>
          <w:tcPr>
            <w:tcW w:w="6462" w:type="dxa"/>
            <w:gridSpan w:val="2"/>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493D04">
        <w:trPr>
          <w:trHeight w:val="74"/>
        </w:trPr>
        <w:tc>
          <w:tcPr>
            <w:tcW w:w="828" w:type="dxa"/>
            <w:vAlign w:val="center"/>
          </w:tcPr>
          <w:p w14:paraId="5D2B8A99" w14:textId="72E29506" w:rsidR="00B0479E" w:rsidRDefault="00B0479E" w:rsidP="00DD3144">
            <w:r>
              <w:t>1.23.3</w:t>
            </w:r>
          </w:p>
        </w:tc>
        <w:tc>
          <w:tcPr>
            <w:tcW w:w="6462" w:type="dxa"/>
            <w:gridSpan w:val="2"/>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493D04">
        <w:trPr>
          <w:trHeight w:val="74"/>
        </w:trPr>
        <w:tc>
          <w:tcPr>
            <w:tcW w:w="828" w:type="dxa"/>
            <w:vAlign w:val="center"/>
          </w:tcPr>
          <w:p w14:paraId="19078010" w14:textId="51CFBBE6"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493D04">
        <w:trPr>
          <w:trHeight w:val="1020"/>
        </w:trPr>
        <w:tc>
          <w:tcPr>
            <w:tcW w:w="828" w:type="dxa"/>
            <w:vAlign w:val="center"/>
          </w:tcPr>
          <w:p w14:paraId="4744EA14" w14:textId="77777777" w:rsidR="00B0479E" w:rsidRDefault="00B0479E" w:rsidP="00DD3144"/>
        </w:tc>
        <w:tc>
          <w:tcPr>
            <w:tcW w:w="9612" w:type="dxa"/>
            <w:gridSpan w:val="4"/>
            <w:vAlign w:val="center"/>
          </w:tcPr>
          <w:p w14:paraId="39D4D3D6" w14:textId="77777777" w:rsidR="00B0479E" w:rsidRDefault="00B0479E" w:rsidP="00DD3144">
            <w:pPr>
              <w:rPr>
                <w:rFonts w:ascii="Calibri" w:hAnsi="Calibri" w:cs="Calibri"/>
              </w:rPr>
            </w:pPr>
          </w:p>
          <w:p w14:paraId="6BC01EA7" w14:textId="77777777" w:rsidR="00F33841" w:rsidRDefault="000A10A7">
            <w:r>
              <w:t>The resolution does not directly establish that it is necessary to disclose information on greenhouse gas emissions, but by linking it to the adoption of IFRS S1 and IFRS2 standards, it does so indirectly.</w:t>
            </w:r>
          </w:p>
        </w:tc>
      </w:tr>
      <w:tr w:rsidR="00B0479E" w14:paraId="6D5DAEAB" w14:textId="77777777" w:rsidTr="00DD3144">
        <w:trPr>
          <w:trHeight w:val="1020"/>
        </w:trPr>
        <w:tc>
          <w:tcPr>
            <w:tcW w:w="10440" w:type="dxa"/>
            <w:gridSpan w:val="5"/>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493D04">
        <w:trPr>
          <w:trHeight w:val="58"/>
        </w:trPr>
        <w:tc>
          <w:tcPr>
            <w:tcW w:w="828"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493D04">
        <w:trPr>
          <w:trHeight w:val="62"/>
        </w:trPr>
        <w:tc>
          <w:tcPr>
            <w:tcW w:w="828" w:type="dxa"/>
            <w:vAlign w:val="center"/>
          </w:tcPr>
          <w:p w14:paraId="00C2360A" w14:textId="754DCE3A"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493D04">
        <w:trPr>
          <w:trHeight w:val="60"/>
        </w:trPr>
        <w:tc>
          <w:tcPr>
            <w:tcW w:w="828"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511A7A52" w14:textId="77777777" w:rsidR="00B0479E" w:rsidRDefault="00B0479E" w:rsidP="00DD3144">
            <w:pPr>
              <w:spacing w:line="276" w:lineRule="auto"/>
              <w:rPr>
                <w:rFonts w:ascii="Calibri" w:hAnsi="Calibri" w:cs="Calibri"/>
              </w:rPr>
            </w:pPr>
          </w:p>
        </w:tc>
        <w:tc>
          <w:tcPr>
            <w:tcW w:w="1620" w:type="dxa"/>
            <w:vAlign w:val="center"/>
          </w:tcPr>
          <w:p w14:paraId="7FD38B81" w14:textId="77777777" w:rsidR="00B0479E" w:rsidRDefault="00B0479E" w:rsidP="00DD3144">
            <w:pPr>
              <w:spacing w:line="276" w:lineRule="auto"/>
              <w:rPr>
                <w:rFonts w:ascii="Calibri" w:hAnsi="Calibri" w:cs="Calibri"/>
              </w:rPr>
            </w:pPr>
          </w:p>
          <w:p w14:paraId="4464CC5A" w14:textId="77777777" w:rsidR="00F33841" w:rsidRDefault="000A10A7">
            <w:r>
              <w:t>X</w:t>
            </w:r>
          </w:p>
        </w:tc>
        <w:tc>
          <w:tcPr>
            <w:tcW w:w="153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493D04">
        <w:trPr>
          <w:trHeight w:val="60"/>
        </w:trPr>
        <w:tc>
          <w:tcPr>
            <w:tcW w:w="828"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7DBDE4F3" w14:textId="77777777" w:rsidR="00B0479E" w:rsidRDefault="00B0479E" w:rsidP="00DD3144">
            <w:pPr>
              <w:spacing w:line="276" w:lineRule="auto"/>
              <w:rPr>
                <w:rFonts w:ascii="Calibri" w:hAnsi="Calibri" w:cs="Calibri"/>
              </w:rPr>
            </w:pPr>
          </w:p>
        </w:tc>
        <w:tc>
          <w:tcPr>
            <w:tcW w:w="1620" w:type="dxa"/>
            <w:vAlign w:val="center"/>
          </w:tcPr>
          <w:p w14:paraId="79052FDE" w14:textId="77777777" w:rsidR="00B0479E" w:rsidRDefault="00B0479E" w:rsidP="00DD3144">
            <w:pPr>
              <w:spacing w:line="276" w:lineRule="auto"/>
              <w:rPr>
                <w:rFonts w:ascii="Calibri" w:hAnsi="Calibri" w:cs="Calibri"/>
              </w:rPr>
            </w:pPr>
          </w:p>
          <w:p w14:paraId="6A0070E2" w14:textId="77777777" w:rsidR="00F33841" w:rsidRDefault="000A10A7">
            <w:r>
              <w:t>X</w:t>
            </w:r>
          </w:p>
        </w:tc>
        <w:tc>
          <w:tcPr>
            <w:tcW w:w="153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493D04">
        <w:trPr>
          <w:trHeight w:val="60"/>
        </w:trPr>
        <w:tc>
          <w:tcPr>
            <w:tcW w:w="828"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42FBDA28" w14:textId="77777777" w:rsidR="00B0479E" w:rsidRDefault="00B0479E" w:rsidP="00DD3144">
            <w:pPr>
              <w:spacing w:line="276" w:lineRule="auto"/>
              <w:rPr>
                <w:rFonts w:ascii="Calibri" w:hAnsi="Calibri" w:cs="Calibri"/>
              </w:rPr>
            </w:pPr>
          </w:p>
        </w:tc>
        <w:tc>
          <w:tcPr>
            <w:tcW w:w="1620" w:type="dxa"/>
            <w:vAlign w:val="center"/>
          </w:tcPr>
          <w:p w14:paraId="52ED1BE7" w14:textId="77777777" w:rsidR="00B0479E" w:rsidRDefault="00B0479E" w:rsidP="00DD3144">
            <w:pPr>
              <w:spacing w:line="276" w:lineRule="auto"/>
              <w:rPr>
                <w:rFonts w:ascii="Calibri" w:hAnsi="Calibri" w:cs="Calibri"/>
              </w:rPr>
            </w:pPr>
          </w:p>
          <w:p w14:paraId="2DF7864A" w14:textId="77777777" w:rsidR="00F33841" w:rsidRDefault="000A10A7">
            <w:r>
              <w:t>X</w:t>
            </w:r>
          </w:p>
        </w:tc>
        <w:tc>
          <w:tcPr>
            <w:tcW w:w="153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493D04">
        <w:trPr>
          <w:trHeight w:val="74"/>
        </w:trPr>
        <w:tc>
          <w:tcPr>
            <w:tcW w:w="828" w:type="dxa"/>
            <w:vAlign w:val="center"/>
          </w:tcPr>
          <w:p w14:paraId="038A1781" w14:textId="726AF914"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493D04">
        <w:trPr>
          <w:trHeight w:val="1020"/>
        </w:trPr>
        <w:tc>
          <w:tcPr>
            <w:tcW w:w="828" w:type="dxa"/>
            <w:vAlign w:val="center"/>
          </w:tcPr>
          <w:p w14:paraId="64231479" w14:textId="77777777" w:rsidR="00B0479E" w:rsidRDefault="00B0479E" w:rsidP="00DD3144"/>
        </w:tc>
        <w:tc>
          <w:tcPr>
            <w:tcW w:w="9612" w:type="dxa"/>
            <w:gridSpan w:val="4"/>
            <w:shd w:val="clear" w:color="auto" w:fill="auto"/>
            <w:vAlign w:val="center"/>
          </w:tcPr>
          <w:p w14:paraId="30D54D96" w14:textId="77777777" w:rsidR="00B0479E" w:rsidRDefault="00B0479E" w:rsidP="00DD3144"/>
          <w:p w14:paraId="0BE785D9" w14:textId="77777777" w:rsidR="00F33841" w:rsidRDefault="000A10A7">
            <w:r>
              <w:t xml:space="preserve">IFRS S2 requires an entity to describe its planned use of carbon credits to offset emissions to achieve any net greenhouse gas emissions targets the entity has set, or any it is required to meet by law or regulation. IFRS S2, item 36, e.  IFRS S2 establishes that the entity shall disclose information about (i) the extent to which, and how, achieving any net greenhouse gas emissions target relies on the use of carbon credits; (ii) which third-party scheme(s) will verify or certify the carbon credits; (iii) the type of carbon credit, including whether the underlying offset will be nature-based or based on technological carbon removals, and whether the underlying offset is achieved through carbon reduction or removal; and (iv) any other factors necessary for users of general purpose financial reports to understand the credibility and integrity of the carbon credits the entity plans to use. IFRS S2, 36, </w:t>
            </w:r>
            <w:proofErr w:type="gramStart"/>
            <w:r>
              <w:t>e  Although</w:t>
            </w:r>
            <w:proofErr w:type="gramEnd"/>
            <w:r>
              <w:t xml:space="preserve"> the policy tool does not recommend the use of specific certifications, theIFRS S2 establishes that the entity shall disclose information which third-party scheme(s) will verify or certify the carbon credits and other factors necessary for users of general purpose financial reports to understand the credibility and integrity of the carbon credits the entity plans to use. IFRS S2, 36, e</w:t>
            </w:r>
          </w:p>
        </w:tc>
      </w:tr>
      <w:tr w:rsidR="00B0479E" w14:paraId="32782E8C" w14:textId="77777777" w:rsidTr="00493D04">
        <w:trPr>
          <w:trHeight w:val="74"/>
        </w:trPr>
        <w:tc>
          <w:tcPr>
            <w:tcW w:w="828" w:type="dxa"/>
            <w:vAlign w:val="center"/>
          </w:tcPr>
          <w:p w14:paraId="33BE4087" w14:textId="095E2E58"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493D04">
        <w:trPr>
          <w:trHeight w:val="1020"/>
        </w:trPr>
        <w:tc>
          <w:tcPr>
            <w:tcW w:w="828" w:type="dxa"/>
            <w:vAlign w:val="center"/>
          </w:tcPr>
          <w:p w14:paraId="6414239C" w14:textId="77777777" w:rsidR="00B0479E" w:rsidRDefault="00B0479E" w:rsidP="00DD3144"/>
        </w:tc>
        <w:tc>
          <w:tcPr>
            <w:tcW w:w="9612" w:type="dxa"/>
            <w:gridSpan w:val="4"/>
            <w:vAlign w:val="center"/>
          </w:tcPr>
          <w:p w14:paraId="73A709EF" w14:textId="77777777" w:rsidR="00B0479E" w:rsidRDefault="00B0479E" w:rsidP="00DD3144"/>
          <w:p w14:paraId="4C069BD1" w14:textId="77777777" w:rsidR="00F33841" w:rsidRDefault="000A10A7">
            <w:r>
              <w:t xml:space="preserve">IFRS S2 establishes that the entity shall disclose information about the type of carbon credit, including whether the underlying offset will be nature-based or based on technological carbon removals, and whether the underlying offset is achieved through carbon reduction or removal and other factors necessary for users of </w:t>
            </w:r>
            <w:proofErr w:type="gramStart"/>
            <w:r>
              <w:t>general purpose</w:t>
            </w:r>
            <w:proofErr w:type="gramEnd"/>
            <w:r>
              <w:t xml:space="preserve"> financial reports to understand the credibility and integrity of the carbon credits the entity plans to use. IFRS S2, 36, e.</w:t>
            </w:r>
          </w:p>
        </w:tc>
      </w:tr>
      <w:tr w:rsidR="00EC42A1" w14:paraId="510C3093" w14:textId="77777777" w:rsidTr="00DD3144">
        <w:trPr>
          <w:trHeight w:val="1020"/>
        </w:trPr>
        <w:tc>
          <w:tcPr>
            <w:tcW w:w="10440" w:type="dxa"/>
            <w:gridSpan w:val="5"/>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493D04">
        <w:trPr>
          <w:trHeight w:val="74"/>
        </w:trPr>
        <w:tc>
          <w:tcPr>
            <w:tcW w:w="828" w:type="dxa"/>
            <w:vAlign w:val="center"/>
          </w:tcPr>
          <w:p w14:paraId="4FE995F2" w14:textId="6035E0FF"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493D04">
        <w:trPr>
          <w:trHeight w:val="25"/>
        </w:trPr>
        <w:tc>
          <w:tcPr>
            <w:tcW w:w="828" w:type="dxa"/>
            <w:vAlign w:val="center"/>
          </w:tcPr>
          <w:p w14:paraId="77D8CAC7" w14:textId="77777777" w:rsidR="00B0479E" w:rsidRDefault="00B0479E" w:rsidP="00DD3144"/>
        </w:tc>
        <w:tc>
          <w:tcPr>
            <w:tcW w:w="4752" w:type="dxa"/>
            <w:shd w:val="clear" w:color="auto" w:fill="E2EFD9" w:themeFill="accent6" w:themeFillTint="33"/>
            <w:vAlign w:val="center"/>
          </w:tcPr>
          <w:p w14:paraId="7082B96C" w14:textId="77777777" w:rsidR="00B0479E" w:rsidRDefault="00B0479E" w:rsidP="00DD3144"/>
        </w:tc>
        <w:tc>
          <w:tcPr>
            <w:tcW w:w="1710" w:type="dxa"/>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493D04">
        <w:trPr>
          <w:trHeight w:val="21"/>
        </w:trPr>
        <w:tc>
          <w:tcPr>
            <w:tcW w:w="828" w:type="dxa"/>
            <w:vAlign w:val="center"/>
          </w:tcPr>
          <w:p w14:paraId="025B01F3" w14:textId="02781E33" w:rsidR="00B0479E" w:rsidRDefault="00B0479E" w:rsidP="00DD3144">
            <w:r>
              <w:t>1.28.1</w:t>
            </w:r>
          </w:p>
        </w:tc>
        <w:tc>
          <w:tcPr>
            <w:tcW w:w="4752"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7E7FA944" w14:textId="77777777" w:rsidR="00B0479E" w:rsidRDefault="00B0479E" w:rsidP="00DD3144"/>
        </w:tc>
        <w:tc>
          <w:tcPr>
            <w:tcW w:w="1620" w:type="dxa"/>
            <w:shd w:val="clear" w:color="auto" w:fill="auto"/>
            <w:vAlign w:val="center"/>
          </w:tcPr>
          <w:p w14:paraId="028D81AE" w14:textId="77777777" w:rsidR="00B0479E" w:rsidRDefault="00B0479E" w:rsidP="00DD3144"/>
          <w:p w14:paraId="34946D6E" w14:textId="77777777" w:rsidR="00F33841" w:rsidRDefault="000A10A7">
            <w:r>
              <w:t>X</w:t>
            </w:r>
          </w:p>
        </w:tc>
        <w:tc>
          <w:tcPr>
            <w:tcW w:w="1530" w:type="dxa"/>
            <w:shd w:val="clear" w:color="auto" w:fill="auto"/>
            <w:vAlign w:val="center"/>
          </w:tcPr>
          <w:p w14:paraId="78667043" w14:textId="6796FB9F" w:rsidR="00B0479E" w:rsidRDefault="00B0479E" w:rsidP="00DD3144"/>
        </w:tc>
      </w:tr>
      <w:tr w:rsidR="00B0479E" w14:paraId="2836F826" w14:textId="77777777" w:rsidTr="00493D04">
        <w:trPr>
          <w:trHeight w:val="21"/>
        </w:trPr>
        <w:tc>
          <w:tcPr>
            <w:tcW w:w="828" w:type="dxa"/>
            <w:vAlign w:val="center"/>
          </w:tcPr>
          <w:p w14:paraId="136899A6" w14:textId="11BC851E" w:rsidR="00B0479E" w:rsidRDefault="00B0479E" w:rsidP="00DD3144">
            <w:r>
              <w:t>1.28.2</w:t>
            </w:r>
          </w:p>
        </w:tc>
        <w:tc>
          <w:tcPr>
            <w:tcW w:w="4752"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58FF7AF7" w14:textId="77777777" w:rsidR="00B0479E" w:rsidRDefault="00B0479E" w:rsidP="00DD3144"/>
        </w:tc>
        <w:tc>
          <w:tcPr>
            <w:tcW w:w="1620" w:type="dxa"/>
            <w:shd w:val="clear" w:color="auto" w:fill="auto"/>
            <w:vAlign w:val="center"/>
          </w:tcPr>
          <w:p w14:paraId="5C1D356A" w14:textId="77777777" w:rsidR="00B0479E" w:rsidRDefault="00B0479E" w:rsidP="00DD3144"/>
          <w:p w14:paraId="3D36D9E5" w14:textId="77777777" w:rsidR="00F33841" w:rsidRDefault="000A10A7">
            <w:r>
              <w:t>X</w:t>
            </w:r>
          </w:p>
        </w:tc>
        <w:tc>
          <w:tcPr>
            <w:tcW w:w="1530" w:type="dxa"/>
            <w:shd w:val="clear" w:color="auto" w:fill="auto"/>
            <w:vAlign w:val="center"/>
          </w:tcPr>
          <w:p w14:paraId="2EDB2569" w14:textId="54B97D7C" w:rsidR="00B0479E" w:rsidRDefault="00B0479E" w:rsidP="00DD3144"/>
        </w:tc>
      </w:tr>
      <w:tr w:rsidR="00B0479E" w14:paraId="21633660" w14:textId="77777777" w:rsidTr="00493D04">
        <w:trPr>
          <w:trHeight w:val="21"/>
        </w:trPr>
        <w:tc>
          <w:tcPr>
            <w:tcW w:w="828" w:type="dxa"/>
            <w:vAlign w:val="center"/>
          </w:tcPr>
          <w:p w14:paraId="5FDA9CD3" w14:textId="7A115F9D" w:rsidR="00B0479E" w:rsidRDefault="00B0479E" w:rsidP="00DD3144">
            <w:r>
              <w:t>1.28.3</w:t>
            </w:r>
          </w:p>
        </w:tc>
        <w:tc>
          <w:tcPr>
            <w:tcW w:w="4752" w:type="dxa"/>
            <w:shd w:val="clear" w:color="auto" w:fill="DEEAF6" w:themeFill="accent5" w:themeFillTint="33"/>
            <w:vAlign w:val="center"/>
          </w:tcPr>
          <w:p w14:paraId="43522D07" w14:textId="3B9DE319" w:rsidR="00B0479E" w:rsidRDefault="00B0479E" w:rsidP="00DD3144">
            <w:r>
              <w:t>A net zero target</w:t>
            </w:r>
          </w:p>
        </w:tc>
        <w:tc>
          <w:tcPr>
            <w:tcW w:w="1710" w:type="dxa"/>
            <w:shd w:val="clear" w:color="auto" w:fill="auto"/>
            <w:vAlign w:val="center"/>
          </w:tcPr>
          <w:p w14:paraId="42963139" w14:textId="77777777" w:rsidR="00B0479E" w:rsidRDefault="00B0479E" w:rsidP="00DD3144"/>
        </w:tc>
        <w:tc>
          <w:tcPr>
            <w:tcW w:w="1620" w:type="dxa"/>
            <w:shd w:val="clear" w:color="auto" w:fill="auto"/>
            <w:vAlign w:val="center"/>
          </w:tcPr>
          <w:p w14:paraId="16EB1CB8" w14:textId="77777777" w:rsidR="00B0479E" w:rsidRDefault="00B0479E" w:rsidP="00DD3144"/>
          <w:p w14:paraId="7C520439" w14:textId="77777777" w:rsidR="00F33841" w:rsidRDefault="000A10A7">
            <w:r>
              <w:t>X</w:t>
            </w:r>
          </w:p>
        </w:tc>
        <w:tc>
          <w:tcPr>
            <w:tcW w:w="1530" w:type="dxa"/>
            <w:shd w:val="clear" w:color="auto" w:fill="auto"/>
            <w:vAlign w:val="center"/>
          </w:tcPr>
          <w:p w14:paraId="60BF2E61" w14:textId="133DC243" w:rsidR="00B0479E" w:rsidRDefault="00B0479E" w:rsidP="00DD3144"/>
        </w:tc>
      </w:tr>
      <w:tr w:rsidR="00B0479E" w14:paraId="0DBED847" w14:textId="77777777" w:rsidTr="00493D04">
        <w:trPr>
          <w:trHeight w:val="21"/>
        </w:trPr>
        <w:tc>
          <w:tcPr>
            <w:tcW w:w="828" w:type="dxa"/>
            <w:vAlign w:val="center"/>
          </w:tcPr>
          <w:p w14:paraId="7629D35E" w14:textId="075CFBAD" w:rsidR="00B0479E" w:rsidRDefault="00B0479E" w:rsidP="00DD3144">
            <w:r>
              <w:t>1.28.4</w:t>
            </w:r>
          </w:p>
        </w:tc>
        <w:tc>
          <w:tcPr>
            <w:tcW w:w="4752"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shd w:val="clear" w:color="auto" w:fill="auto"/>
            <w:vAlign w:val="center"/>
          </w:tcPr>
          <w:p w14:paraId="2A2BA767" w14:textId="77777777" w:rsidR="00B0479E" w:rsidRDefault="00B0479E" w:rsidP="00DD3144"/>
        </w:tc>
        <w:tc>
          <w:tcPr>
            <w:tcW w:w="1620" w:type="dxa"/>
            <w:shd w:val="clear" w:color="auto" w:fill="auto"/>
            <w:vAlign w:val="center"/>
          </w:tcPr>
          <w:p w14:paraId="67C1DCBA" w14:textId="77777777" w:rsidR="00B0479E" w:rsidRDefault="00B0479E" w:rsidP="00DD3144"/>
          <w:p w14:paraId="7178FD55" w14:textId="77777777" w:rsidR="00F33841" w:rsidRDefault="000A10A7">
            <w:r>
              <w:t>X</w:t>
            </w:r>
          </w:p>
        </w:tc>
        <w:tc>
          <w:tcPr>
            <w:tcW w:w="1530" w:type="dxa"/>
            <w:shd w:val="clear" w:color="auto" w:fill="auto"/>
            <w:vAlign w:val="center"/>
          </w:tcPr>
          <w:p w14:paraId="3D9EBCD4" w14:textId="26812160" w:rsidR="00B0479E" w:rsidRDefault="00B0479E" w:rsidP="00DD3144"/>
        </w:tc>
      </w:tr>
      <w:tr w:rsidR="00B0479E" w14:paraId="66F637AA" w14:textId="77777777" w:rsidTr="00493D04">
        <w:trPr>
          <w:trHeight w:val="21"/>
        </w:trPr>
        <w:tc>
          <w:tcPr>
            <w:tcW w:w="828" w:type="dxa"/>
            <w:vAlign w:val="center"/>
          </w:tcPr>
          <w:p w14:paraId="6D7BC54D" w14:textId="01650FAA" w:rsidR="00B0479E" w:rsidRDefault="00B0479E" w:rsidP="00DD3144">
            <w:r>
              <w:lastRenderedPageBreak/>
              <w:t>1.28.5</w:t>
            </w:r>
          </w:p>
        </w:tc>
        <w:tc>
          <w:tcPr>
            <w:tcW w:w="4752"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7E400B08" w14:textId="77777777" w:rsidR="00B0479E" w:rsidRDefault="00B0479E" w:rsidP="00DD3144"/>
        </w:tc>
        <w:tc>
          <w:tcPr>
            <w:tcW w:w="1620" w:type="dxa"/>
            <w:shd w:val="clear" w:color="auto" w:fill="auto"/>
            <w:vAlign w:val="center"/>
          </w:tcPr>
          <w:p w14:paraId="79F426CB" w14:textId="77777777" w:rsidR="00B0479E" w:rsidRDefault="00B0479E" w:rsidP="00DD3144"/>
          <w:p w14:paraId="499BA52F" w14:textId="77777777" w:rsidR="00F33841" w:rsidRDefault="000A10A7">
            <w:r>
              <w:t>X</w:t>
            </w:r>
          </w:p>
        </w:tc>
        <w:tc>
          <w:tcPr>
            <w:tcW w:w="1530" w:type="dxa"/>
            <w:shd w:val="clear" w:color="auto" w:fill="auto"/>
            <w:vAlign w:val="center"/>
          </w:tcPr>
          <w:p w14:paraId="404D0CF0" w14:textId="43D4A33A" w:rsidR="00B0479E" w:rsidRDefault="00B0479E" w:rsidP="00DD3144"/>
        </w:tc>
      </w:tr>
      <w:tr w:rsidR="00B0479E" w14:paraId="71431187" w14:textId="77777777" w:rsidTr="00493D04">
        <w:trPr>
          <w:trHeight w:val="21"/>
        </w:trPr>
        <w:tc>
          <w:tcPr>
            <w:tcW w:w="828" w:type="dxa"/>
            <w:vAlign w:val="center"/>
          </w:tcPr>
          <w:p w14:paraId="0EC264DB" w14:textId="0BEF92CE" w:rsidR="00B0479E" w:rsidRDefault="00B0479E" w:rsidP="00DD3144">
            <w:r>
              <w:t>1.28.6</w:t>
            </w:r>
          </w:p>
        </w:tc>
        <w:tc>
          <w:tcPr>
            <w:tcW w:w="4752"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04C97ADB" w14:textId="77777777" w:rsidR="00B0479E" w:rsidRDefault="00B0479E" w:rsidP="00DD3144"/>
        </w:tc>
        <w:tc>
          <w:tcPr>
            <w:tcW w:w="1620" w:type="dxa"/>
            <w:shd w:val="clear" w:color="auto" w:fill="auto"/>
            <w:vAlign w:val="center"/>
          </w:tcPr>
          <w:p w14:paraId="407AD89C" w14:textId="77777777" w:rsidR="00B0479E" w:rsidRDefault="00B0479E" w:rsidP="00DD3144"/>
          <w:p w14:paraId="731CC6ED" w14:textId="77777777" w:rsidR="00F33841" w:rsidRDefault="000A10A7">
            <w:r>
              <w:t>X</w:t>
            </w:r>
          </w:p>
        </w:tc>
        <w:tc>
          <w:tcPr>
            <w:tcW w:w="1530" w:type="dxa"/>
            <w:shd w:val="clear" w:color="auto" w:fill="auto"/>
            <w:vAlign w:val="center"/>
          </w:tcPr>
          <w:p w14:paraId="52A3CED8" w14:textId="42FC3473" w:rsidR="00B0479E" w:rsidRDefault="00B0479E" w:rsidP="00DD3144"/>
        </w:tc>
      </w:tr>
      <w:tr w:rsidR="00B0479E" w14:paraId="509A3458" w14:textId="77777777" w:rsidTr="00493D04">
        <w:trPr>
          <w:trHeight w:val="21"/>
        </w:trPr>
        <w:tc>
          <w:tcPr>
            <w:tcW w:w="828" w:type="dxa"/>
            <w:vAlign w:val="center"/>
          </w:tcPr>
          <w:p w14:paraId="777F5CF3" w14:textId="79458F1B" w:rsidR="00B0479E" w:rsidRDefault="00B0479E" w:rsidP="00DD3144">
            <w:r>
              <w:t>1.28.7</w:t>
            </w:r>
          </w:p>
        </w:tc>
        <w:tc>
          <w:tcPr>
            <w:tcW w:w="4752" w:type="dxa"/>
            <w:shd w:val="clear" w:color="auto" w:fill="DEEAF6" w:themeFill="accent5" w:themeFillTint="33"/>
            <w:vAlign w:val="center"/>
          </w:tcPr>
          <w:p w14:paraId="1262A369" w14:textId="5F5F7ADC" w:rsidR="00B0479E" w:rsidRDefault="00B0479E" w:rsidP="00DD3144">
            <w:r>
              <w:t>A target timeframe (e.g. by 2040)</w:t>
            </w:r>
          </w:p>
        </w:tc>
        <w:tc>
          <w:tcPr>
            <w:tcW w:w="1710" w:type="dxa"/>
            <w:shd w:val="clear" w:color="auto" w:fill="auto"/>
            <w:vAlign w:val="center"/>
          </w:tcPr>
          <w:p w14:paraId="6D23C124" w14:textId="77777777" w:rsidR="00B0479E" w:rsidRDefault="00B0479E" w:rsidP="00DD3144"/>
        </w:tc>
        <w:tc>
          <w:tcPr>
            <w:tcW w:w="1620" w:type="dxa"/>
            <w:shd w:val="clear" w:color="auto" w:fill="auto"/>
            <w:vAlign w:val="center"/>
          </w:tcPr>
          <w:p w14:paraId="0FB585A8" w14:textId="77777777" w:rsidR="00B0479E" w:rsidRDefault="00B0479E" w:rsidP="00DD3144"/>
          <w:p w14:paraId="32085D8C" w14:textId="77777777" w:rsidR="00F33841" w:rsidRDefault="000A10A7">
            <w:r>
              <w:t>X</w:t>
            </w:r>
          </w:p>
        </w:tc>
        <w:tc>
          <w:tcPr>
            <w:tcW w:w="1530" w:type="dxa"/>
            <w:shd w:val="clear" w:color="auto" w:fill="auto"/>
            <w:vAlign w:val="center"/>
          </w:tcPr>
          <w:p w14:paraId="6C1DDC52" w14:textId="0867D4FD" w:rsidR="00B0479E" w:rsidRDefault="00B0479E" w:rsidP="00DD3144"/>
        </w:tc>
      </w:tr>
      <w:tr w:rsidR="00B0479E" w14:paraId="71703EFD" w14:textId="77777777" w:rsidTr="00493D04">
        <w:trPr>
          <w:trHeight w:val="21"/>
        </w:trPr>
        <w:tc>
          <w:tcPr>
            <w:tcW w:w="828" w:type="dxa"/>
            <w:vAlign w:val="center"/>
          </w:tcPr>
          <w:p w14:paraId="46D6E5DE" w14:textId="38AD4511" w:rsidR="00B0479E" w:rsidRDefault="00B0479E" w:rsidP="00DD3144">
            <w:r>
              <w:t>1.28.8</w:t>
            </w:r>
          </w:p>
        </w:tc>
        <w:tc>
          <w:tcPr>
            <w:tcW w:w="4752"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shd w:val="clear" w:color="auto" w:fill="auto"/>
            <w:vAlign w:val="center"/>
          </w:tcPr>
          <w:p w14:paraId="788B865B" w14:textId="77777777" w:rsidR="00B0479E" w:rsidRDefault="00B0479E" w:rsidP="00DD3144"/>
        </w:tc>
        <w:tc>
          <w:tcPr>
            <w:tcW w:w="1620" w:type="dxa"/>
            <w:shd w:val="clear" w:color="auto" w:fill="auto"/>
            <w:vAlign w:val="center"/>
          </w:tcPr>
          <w:p w14:paraId="1BAE4A5F" w14:textId="77777777" w:rsidR="00B0479E" w:rsidRDefault="00B0479E" w:rsidP="00DD3144"/>
          <w:p w14:paraId="05F9899F" w14:textId="77777777" w:rsidR="00F33841" w:rsidRDefault="000A10A7">
            <w:r>
              <w:t>X</w:t>
            </w:r>
          </w:p>
        </w:tc>
        <w:tc>
          <w:tcPr>
            <w:tcW w:w="1530" w:type="dxa"/>
            <w:shd w:val="clear" w:color="auto" w:fill="auto"/>
            <w:vAlign w:val="center"/>
          </w:tcPr>
          <w:p w14:paraId="3D3D3D95" w14:textId="51920BB4" w:rsidR="00B0479E" w:rsidRDefault="00B0479E" w:rsidP="00DD3144"/>
        </w:tc>
      </w:tr>
      <w:tr w:rsidR="00B0479E" w14:paraId="50B41440" w14:textId="77777777" w:rsidTr="00493D04">
        <w:trPr>
          <w:trHeight w:val="21"/>
        </w:trPr>
        <w:tc>
          <w:tcPr>
            <w:tcW w:w="828" w:type="dxa"/>
            <w:vAlign w:val="center"/>
          </w:tcPr>
          <w:p w14:paraId="0FB78D88" w14:textId="02F24DDA" w:rsidR="00B0479E" w:rsidRDefault="00B0479E" w:rsidP="00DD3144">
            <w:r>
              <w:t>1.28.9</w:t>
            </w:r>
          </w:p>
        </w:tc>
        <w:tc>
          <w:tcPr>
            <w:tcW w:w="4752"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6F55A6C2" w14:textId="77777777" w:rsidR="00B0479E" w:rsidRDefault="00B0479E" w:rsidP="00DD3144"/>
        </w:tc>
        <w:tc>
          <w:tcPr>
            <w:tcW w:w="1620" w:type="dxa"/>
            <w:shd w:val="clear" w:color="auto" w:fill="auto"/>
            <w:vAlign w:val="center"/>
          </w:tcPr>
          <w:p w14:paraId="43EB5690" w14:textId="77777777" w:rsidR="00B0479E" w:rsidRDefault="00B0479E" w:rsidP="00DD3144"/>
          <w:p w14:paraId="5121505C" w14:textId="77777777" w:rsidR="00F33841" w:rsidRDefault="000A10A7">
            <w:r>
              <w:t>X</w:t>
            </w:r>
          </w:p>
        </w:tc>
        <w:tc>
          <w:tcPr>
            <w:tcW w:w="1530" w:type="dxa"/>
            <w:shd w:val="clear" w:color="auto" w:fill="auto"/>
            <w:vAlign w:val="center"/>
          </w:tcPr>
          <w:p w14:paraId="3664B658" w14:textId="77777777" w:rsidR="00B0479E" w:rsidRDefault="00B0479E" w:rsidP="00DD3144"/>
        </w:tc>
      </w:tr>
      <w:tr w:rsidR="00B0479E" w14:paraId="7D0FFDA9" w14:textId="77777777" w:rsidTr="00493D04">
        <w:trPr>
          <w:trHeight w:val="74"/>
        </w:trPr>
        <w:tc>
          <w:tcPr>
            <w:tcW w:w="828" w:type="dxa"/>
            <w:vAlign w:val="center"/>
          </w:tcPr>
          <w:p w14:paraId="22F947A4" w14:textId="350C3B76"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493D04">
        <w:trPr>
          <w:trHeight w:val="74"/>
        </w:trPr>
        <w:tc>
          <w:tcPr>
            <w:tcW w:w="828" w:type="dxa"/>
            <w:vAlign w:val="center"/>
          </w:tcPr>
          <w:p w14:paraId="50867B4C" w14:textId="71585C24" w:rsidR="00B0479E" w:rsidRDefault="00B0479E" w:rsidP="00DD3144">
            <w:r>
              <w:t>1.29.1</w:t>
            </w:r>
          </w:p>
        </w:tc>
        <w:tc>
          <w:tcPr>
            <w:tcW w:w="4753" w:type="dxa"/>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59" w:type="dxa"/>
            <w:gridSpan w:val="3"/>
            <w:shd w:val="clear" w:color="auto" w:fill="auto"/>
            <w:vAlign w:val="center"/>
          </w:tcPr>
          <w:p w14:paraId="5234FB5C" w14:textId="7D791BCA" w:rsidR="00B0479E" w:rsidRDefault="00B0479E" w:rsidP="00DD3144"/>
        </w:tc>
      </w:tr>
      <w:tr w:rsidR="00B0479E" w14:paraId="397D572C" w14:textId="77777777" w:rsidTr="00493D04">
        <w:trPr>
          <w:trHeight w:val="47"/>
        </w:trPr>
        <w:tc>
          <w:tcPr>
            <w:tcW w:w="828" w:type="dxa"/>
            <w:vAlign w:val="center"/>
          </w:tcPr>
          <w:p w14:paraId="6E8B7646" w14:textId="00E88349" w:rsidR="00B0479E" w:rsidRDefault="00B0479E" w:rsidP="00DD3144">
            <w:r>
              <w:t>1.29.2</w:t>
            </w:r>
          </w:p>
        </w:tc>
        <w:tc>
          <w:tcPr>
            <w:tcW w:w="4753" w:type="dxa"/>
            <w:shd w:val="clear" w:color="auto" w:fill="E2EFD9" w:themeFill="accent6" w:themeFillTint="33"/>
            <w:vAlign w:val="center"/>
          </w:tcPr>
          <w:p w14:paraId="3FE4A360" w14:textId="14070533" w:rsidR="00B0479E" w:rsidRDefault="00B0479E" w:rsidP="00DD3144">
            <w:r>
              <w:t>Recommended</w:t>
            </w:r>
          </w:p>
        </w:tc>
        <w:tc>
          <w:tcPr>
            <w:tcW w:w="4859" w:type="dxa"/>
            <w:gridSpan w:val="3"/>
            <w:shd w:val="clear" w:color="auto" w:fill="auto"/>
            <w:vAlign w:val="center"/>
          </w:tcPr>
          <w:p w14:paraId="77455290" w14:textId="2AA0FF91" w:rsidR="00B0479E" w:rsidRDefault="00B0479E" w:rsidP="00DD3144"/>
        </w:tc>
      </w:tr>
      <w:tr w:rsidR="00B0479E" w14:paraId="106D54A4" w14:textId="77777777" w:rsidTr="00493D04">
        <w:trPr>
          <w:trHeight w:val="47"/>
        </w:trPr>
        <w:tc>
          <w:tcPr>
            <w:tcW w:w="828" w:type="dxa"/>
            <w:vAlign w:val="center"/>
          </w:tcPr>
          <w:p w14:paraId="6070913C" w14:textId="73F05DBA" w:rsidR="00B0479E" w:rsidRDefault="00B0479E" w:rsidP="00DD3144">
            <w:r>
              <w:t>1.29.3</w:t>
            </w:r>
          </w:p>
        </w:tc>
        <w:tc>
          <w:tcPr>
            <w:tcW w:w="4753" w:type="dxa"/>
            <w:shd w:val="clear" w:color="auto" w:fill="E2EFD9" w:themeFill="accent6" w:themeFillTint="33"/>
            <w:vAlign w:val="center"/>
          </w:tcPr>
          <w:p w14:paraId="59808994" w14:textId="6C5F35F7" w:rsidR="00B0479E" w:rsidRDefault="00B0479E" w:rsidP="00DD3144">
            <w:r>
              <w:t>Required</w:t>
            </w:r>
          </w:p>
        </w:tc>
        <w:tc>
          <w:tcPr>
            <w:tcW w:w="4859" w:type="dxa"/>
            <w:gridSpan w:val="3"/>
            <w:shd w:val="clear" w:color="auto" w:fill="auto"/>
            <w:vAlign w:val="center"/>
          </w:tcPr>
          <w:p w14:paraId="332AEA5A" w14:textId="4FBB935C" w:rsidR="00B0479E" w:rsidRDefault="00B0479E" w:rsidP="00DD3144"/>
          <w:p w14:paraId="0614AAB9" w14:textId="77777777" w:rsidR="00F33841" w:rsidRDefault="000A10A7">
            <w:r>
              <w:t>X</w:t>
            </w:r>
          </w:p>
        </w:tc>
      </w:tr>
      <w:tr w:rsidR="00B0479E" w14:paraId="3C15432C" w14:textId="77777777" w:rsidTr="00493D04">
        <w:trPr>
          <w:trHeight w:val="44"/>
        </w:trPr>
        <w:tc>
          <w:tcPr>
            <w:tcW w:w="828" w:type="dxa"/>
            <w:vAlign w:val="center"/>
          </w:tcPr>
          <w:p w14:paraId="212A3BAD" w14:textId="1C2E6B4B"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493D04">
        <w:trPr>
          <w:trHeight w:val="112"/>
        </w:trPr>
        <w:tc>
          <w:tcPr>
            <w:tcW w:w="828" w:type="dxa"/>
            <w:vAlign w:val="center"/>
          </w:tcPr>
          <w:p w14:paraId="49A6CB5D" w14:textId="7CD86EF6" w:rsidR="00B0479E" w:rsidRDefault="00B0479E" w:rsidP="00DD3144">
            <w:r>
              <w:t>1.30.1</w:t>
            </w:r>
          </w:p>
        </w:tc>
        <w:tc>
          <w:tcPr>
            <w:tcW w:w="4753" w:type="dxa"/>
            <w:shd w:val="clear" w:color="auto" w:fill="E2EFD9" w:themeFill="accent6" w:themeFillTint="33"/>
            <w:vAlign w:val="center"/>
          </w:tcPr>
          <w:p w14:paraId="76E65343" w14:textId="055ABB62" w:rsidR="00B0479E" w:rsidRDefault="00B0479E" w:rsidP="00DD3144">
            <w:r>
              <w:t>No</w:t>
            </w:r>
          </w:p>
        </w:tc>
        <w:tc>
          <w:tcPr>
            <w:tcW w:w="4859" w:type="dxa"/>
            <w:gridSpan w:val="3"/>
            <w:shd w:val="clear" w:color="auto" w:fill="auto"/>
            <w:vAlign w:val="center"/>
          </w:tcPr>
          <w:p w14:paraId="1ED48B8C" w14:textId="32069A6D" w:rsidR="00B0479E" w:rsidRDefault="00B0479E" w:rsidP="00DD3144"/>
          <w:p w14:paraId="61E631C1" w14:textId="77777777" w:rsidR="00F33841" w:rsidRDefault="000A10A7">
            <w:r>
              <w:t>X</w:t>
            </w:r>
          </w:p>
        </w:tc>
      </w:tr>
      <w:tr w:rsidR="00B0479E" w14:paraId="18DFA5E6" w14:textId="77777777" w:rsidTr="00493D04">
        <w:trPr>
          <w:trHeight w:val="111"/>
        </w:trPr>
        <w:tc>
          <w:tcPr>
            <w:tcW w:w="828" w:type="dxa"/>
            <w:vAlign w:val="center"/>
          </w:tcPr>
          <w:p w14:paraId="355108B7" w14:textId="0D9E535E" w:rsidR="00B0479E" w:rsidRDefault="00B0479E" w:rsidP="00DD3144">
            <w:r>
              <w:t>1.30.2</w:t>
            </w:r>
          </w:p>
        </w:tc>
        <w:tc>
          <w:tcPr>
            <w:tcW w:w="4753" w:type="dxa"/>
            <w:shd w:val="clear" w:color="auto" w:fill="E2EFD9" w:themeFill="accent6" w:themeFillTint="33"/>
            <w:vAlign w:val="center"/>
          </w:tcPr>
          <w:p w14:paraId="0F07AF4D" w14:textId="04D34F02" w:rsidR="00B0479E" w:rsidRDefault="00B0479E" w:rsidP="00DD3144">
            <w:r>
              <w:t>Yes</w:t>
            </w:r>
          </w:p>
        </w:tc>
        <w:tc>
          <w:tcPr>
            <w:tcW w:w="4859" w:type="dxa"/>
            <w:gridSpan w:val="3"/>
            <w:shd w:val="clear" w:color="auto" w:fill="auto"/>
            <w:vAlign w:val="center"/>
          </w:tcPr>
          <w:p w14:paraId="00C8227C" w14:textId="0A942B1B" w:rsidR="00B0479E" w:rsidRDefault="00B0479E" w:rsidP="00DD3144"/>
        </w:tc>
      </w:tr>
      <w:tr w:rsidR="00B0479E" w14:paraId="42086BD4" w14:textId="77777777" w:rsidTr="00493D04">
        <w:trPr>
          <w:trHeight w:val="111"/>
        </w:trPr>
        <w:tc>
          <w:tcPr>
            <w:tcW w:w="828" w:type="dxa"/>
            <w:vAlign w:val="center"/>
          </w:tcPr>
          <w:p w14:paraId="2F136701" w14:textId="6A3DAA10"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493D04">
        <w:trPr>
          <w:trHeight w:val="47"/>
        </w:trPr>
        <w:tc>
          <w:tcPr>
            <w:tcW w:w="828" w:type="dxa"/>
            <w:vAlign w:val="center"/>
          </w:tcPr>
          <w:p w14:paraId="6B744BBA" w14:textId="77777777" w:rsidR="00B0479E" w:rsidRDefault="00B0479E" w:rsidP="00DD3144"/>
        </w:tc>
        <w:tc>
          <w:tcPr>
            <w:tcW w:w="4753" w:type="dxa"/>
            <w:shd w:val="clear" w:color="auto" w:fill="E2EFD9" w:themeFill="accent6" w:themeFillTint="33"/>
            <w:vAlign w:val="center"/>
          </w:tcPr>
          <w:p w14:paraId="678A218B" w14:textId="77777777" w:rsidR="00B0479E" w:rsidRDefault="00B0479E" w:rsidP="00DD3144"/>
        </w:tc>
        <w:tc>
          <w:tcPr>
            <w:tcW w:w="3329"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53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493D04">
        <w:trPr>
          <w:trHeight w:val="47"/>
        </w:trPr>
        <w:tc>
          <w:tcPr>
            <w:tcW w:w="828" w:type="dxa"/>
            <w:vAlign w:val="center"/>
          </w:tcPr>
          <w:p w14:paraId="3AF548C6" w14:textId="468D745F" w:rsidR="00B0479E" w:rsidRDefault="00B0479E" w:rsidP="00DD3144">
            <w:r>
              <w:t>1.31.1</w:t>
            </w:r>
          </w:p>
        </w:tc>
        <w:tc>
          <w:tcPr>
            <w:tcW w:w="4753" w:type="dxa"/>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104CE850" w14:textId="68C15EBF" w:rsidR="00B0479E" w:rsidRDefault="00B0479E" w:rsidP="00DD3144"/>
        </w:tc>
        <w:tc>
          <w:tcPr>
            <w:tcW w:w="1530" w:type="dxa"/>
            <w:vAlign w:val="center"/>
          </w:tcPr>
          <w:p w14:paraId="6EF5A633" w14:textId="1D401953" w:rsidR="00B0479E" w:rsidRDefault="00B0479E" w:rsidP="00DD3144"/>
        </w:tc>
      </w:tr>
      <w:tr w:rsidR="00B0479E" w14:paraId="59CB1840" w14:textId="77777777" w:rsidTr="00493D04">
        <w:trPr>
          <w:trHeight w:val="44"/>
        </w:trPr>
        <w:tc>
          <w:tcPr>
            <w:tcW w:w="828" w:type="dxa"/>
            <w:vAlign w:val="center"/>
          </w:tcPr>
          <w:p w14:paraId="73C2E126" w14:textId="39CFE082" w:rsidR="00B0479E" w:rsidRDefault="00B0479E" w:rsidP="00DD3144">
            <w:r>
              <w:t>1.31.2</w:t>
            </w:r>
          </w:p>
        </w:tc>
        <w:tc>
          <w:tcPr>
            <w:tcW w:w="4753" w:type="dxa"/>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22AAC292" w14:textId="687B46FF" w:rsidR="00B0479E" w:rsidRDefault="00B0479E" w:rsidP="00DD3144"/>
        </w:tc>
        <w:tc>
          <w:tcPr>
            <w:tcW w:w="1530" w:type="dxa"/>
            <w:vAlign w:val="center"/>
          </w:tcPr>
          <w:p w14:paraId="16446B0A" w14:textId="3CD94DD3" w:rsidR="00B0479E" w:rsidRDefault="00B0479E" w:rsidP="00DD3144"/>
        </w:tc>
      </w:tr>
      <w:tr w:rsidR="00B0479E" w14:paraId="08D026C7" w14:textId="77777777" w:rsidTr="00493D04">
        <w:trPr>
          <w:trHeight w:val="44"/>
        </w:trPr>
        <w:tc>
          <w:tcPr>
            <w:tcW w:w="828" w:type="dxa"/>
            <w:vAlign w:val="center"/>
          </w:tcPr>
          <w:p w14:paraId="5F6E433D" w14:textId="67F36506" w:rsidR="00B0479E" w:rsidRDefault="00B0479E" w:rsidP="00DD3144">
            <w:r>
              <w:t>1.31.3</w:t>
            </w:r>
          </w:p>
        </w:tc>
        <w:tc>
          <w:tcPr>
            <w:tcW w:w="4753" w:type="dxa"/>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58574B9C" w14:textId="340A2051" w:rsidR="00B0479E" w:rsidRDefault="00B0479E" w:rsidP="00DD3144"/>
        </w:tc>
        <w:tc>
          <w:tcPr>
            <w:tcW w:w="1530" w:type="dxa"/>
            <w:vAlign w:val="center"/>
          </w:tcPr>
          <w:p w14:paraId="24165BE5" w14:textId="73C7F19F" w:rsidR="00B0479E" w:rsidRDefault="00B0479E" w:rsidP="00DD3144"/>
          <w:p w14:paraId="570F9BF1" w14:textId="77777777" w:rsidR="00F33841" w:rsidRDefault="000A10A7">
            <w:r>
              <w:t>X</w:t>
            </w:r>
          </w:p>
        </w:tc>
      </w:tr>
      <w:tr w:rsidR="00B0479E" w14:paraId="149019A6" w14:textId="77777777" w:rsidTr="00493D04">
        <w:trPr>
          <w:trHeight w:val="44"/>
        </w:trPr>
        <w:tc>
          <w:tcPr>
            <w:tcW w:w="828" w:type="dxa"/>
            <w:vAlign w:val="center"/>
          </w:tcPr>
          <w:p w14:paraId="346C57D1" w14:textId="1819D868" w:rsidR="00B0479E" w:rsidRDefault="00B0479E" w:rsidP="00DD3144">
            <w:r>
              <w:t>1.31.4</w:t>
            </w:r>
          </w:p>
        </w:tc>
        <w:tc>
          <w:tcPr>
            <w:tcW w:w="4753" w:type="dxa"/>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2957527D" w14:textId="687691A1" w:rsidR="00B0479E" w:rsidRDefault="00B0479E" w:rsidP="00DD3144"/>
        </w:tc>
        <w:tc>
          <w:tcPr>
            <w:tcW w:w="1530" w:type="dxa"/>
            <w:vAlign w:val="center"/>
          </w:tcPr>
          <w:p w14:paraId="3B71B741" w14:textId="5468B13F" w:rsidR="00B0479E" w:rsidRDefault="00B0479E" w:rsidP="00DD3144"/>
        </w:tc>
      </w:tr>
      <w:tr w:rsidR="00B0479E" w14:paraId="7F579F64" w14:textId="77777777" w:rsidTr="00493D04">
        <w:trPr>
          <w:trHeight w:val="596"/>
        </w:trPr>
        <w:tc>
          <w:tcPr>
            <w:tcW w:w="828" w:type="dxa"/>
            <w:vAlign w:val="center"/>
          </w:tcPr>
          <w:p w14:paraId="4831246E" w14:textId="7A735D1B" w:rsidR="00B0479E" w:rsidRDefault="00B0479E" w:rsidP="00DD3144">
            <w:r>
              <w:t>1.31.5</w:t>
            </w:r>
          </w:p>
        </w:tc>
        <w:tc>
          <w:tcPr>
            <w:tcW w:w="4753" w:type="dxa"/>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7CD1C712" w14:textId="77777777" w:rsidR="00B0479E" w:rsidRDefault="00B0479E" w:rsidP="00DD3144"/>
        </w:tc>
        <w:tc>
          <w:tcPr>
            <w:tcW w:w="1530" w:type="dxa"/>
            <w:vAlign w:val="center"/>
          </w:tcPr>
          <w:p w14:paraId="21A62EA1" w14:textId="0CF6F075" w:rsidR="00B0479E" w:rsidRDefault="00B0479E" w:rsidP="00DD3144"/>
        </w:tc>
      </w:tr>
      <w:tr w:rsidR="00B0479E" w14:paraId="712FE965" w14:textId="77777777" w:rsidTr="00493D04">
        <w:trPr>
          <w:trHeight w:val="44"/>
        </w:trPr>
        <w:tc>
          <w:tcPr>
            <w:tcW w:w="828" w:type="dxa"/>
            <w:vAlign w:val="center"/>
          </w:tcPr>
          <w:p w14:paraId="0DDCD566" w14:textId="682470B8" w:rsidR="00B0479E" w:rsidRPr="00561537" w:rsidRDefault="00B0479E" w:rsidP="00DD3144">
            <w:pPr>
              <w:rPr>
                <w:b/>
                <w:bCs/>
              </w:rPr>
            </w:pPr>
            <w:r w:rsidRPr="00561537">
              <w:rPr>
                <w:b/>
                <w:bCs/>
              </w:rPr>
              <w:lastRenderedPageBreak/>
              <w:t>1.3</w:t>
            </w:r>
            <w:r>
              <w:rPr>
                <w:b/>
                <w:bCs/>
              </w:rPr>
              <w:t>2</w:t>
            </w:r>
          </w:p>
        </w:tc>
        <w:tc>
          <w:tcPr>
            <w:tcW w:w="9612" w:type="dxa"/>
            <w:gridSpan w:val="4"/>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493D04">
        <w:trPr>
          <w:trHeight w:val="34"/>
        </w:trPr>
        <w:tc>
          <w:tcPr>
            <w:tcW w:w="828" w:type="dxa"/>
            <w:vAlign w:val="center"/>
          </w:tcPr>
          <w:p w14:paraId="4EDA2AAE" w14:textId="774A09DD" w:rsidR="00B0479E" w:rsidRDefault="00B0479E" w:rsidP="00DD3144">
            <w:r>
              <w:t>1.32.1</w:t>
            </w:r>
          </w:p>
        </w:tc>
        <w:tc>
          <w:tcPr>
            <w:tcW w:w="6462" w:type="dxa"/>
            <w:gridSpan w:val="2"/>
            <w:shd w:val="clear" w:color="auto" w:fill="E2EFD9" w:themeFill="accent6" w:themeFillTint="33"/>
            <w:vAlign w:val="center"/>
          </w:tcPr>
          <w:p w14:paraId="650A33B6" w14:textId="579C6E70" w:rsidR="00B0479E" w:rsidRDefault="00B0479E" w:rsidP="00DD3144">
            <w:r>
              <w:t>Between 2030 and 2035</w:t>
            </w:r>
          </w:p>
        </w:tc>
        <w:tc>
          <w:tcPr>
            <w:tcW w:w="3150" w:type="dxa"/>
            <w:gridSpan w:val="2"/>
            <w:shd w:val="clear" w:color="auto" w:fill="auto"/>
            <w:vAlign w:val="center"/>
          </w:tcPr>
          <w:p w14:paraId="22A43BDD" w14:textId="6BCA6666" w:rsidR="00B0479E" w:rsidRDefault="00B0479E" w:rsidP="00DD3144"/>
        </w:tc>
      </w:tr>
      <w:tr w:rsidR="00B0479E" w14:paraId="78B38AED" w14:textId="77777777" w:rsidTr="00493D04">
        <w:trPr>
          <w:trHeight w:val="27"/>
        </w:trPr>
        <w:tc>
          <w:tcPr>
            <w:tcW w:w="828" w:type="dxa"/>
            <w:vAlign w:val="center"/>
          </w:tcPr>
          <w:p w14:paraId="04DCCF6A" w14:textId="73706424" w:rsidR="00B0479E" w:rsidRDefault="00B0479E" w:rsidP="00DD3144">
            <w:r>
              <w:t>1.32.2</w:t>
            </w:r>
          </w:p>
        </w:tc>
        <w:tc>
          <w:tcPr>
            <w:tcW w:w="6462" w:type="dxa"/>
            <w:gridSpan w:val="2"/>
            <w:shd w:val="clear" w:color="auto" w:fill="E2EFD9" w:themeFill="accent6" w:themeFillTint="33"/>
            <w:vAlign w:val="center"/>
          </w:tcPr>
          <w:p w14:paraId="28B02753" w14:textId="27459216" w:rsidR="00B0479E" w:rsidRDefault="00B0479E" w:rsidP="00DD3144">
            <w:r>
              <w:t>Between 2036 and 2040</w:t>
            </w:r>
          </w:p>
        </w:tc>
        <w:tc>
          <w:tcPr>
            <w:tcW w:w="3150" w:type="dxa"/>
            <w:gridSpan w:val="2"/>
            <w:shd w:val="clear" w:color="auto" w:fill="auto"/>
            <w:vAlign w:val="center"/>
          </w:tcPr>
          <w:p w14:paraId="260DC10B" w14:textId="520A2F6E" w:rsidR="00B0479E" w:rsidRDefault="00B0479E" w:rsidP="00DD3144"/>
        </w:tc>
      </w:tr>
      <w:tr w:rsidR="00B0479E" w14:paraId="3C5C7B31" w14:textId="77777777" w:rsidTr="00493D04">
        <w:trPr>
          <w:trHeight w:val="27"/>
        </w:trPr>
        <w:tc>
          <w:tcPr>
            <w:tcW w:w="828" w:type="dxa"/>
            <w:vAlign w:val="center"/>
          </w:tcPr>
          <w:p w14:paraId="1AE58E53" w14:textId="0F06CBA2" w:rsidR="00B0479E" w:rsidRDefault="00B0479E" w:rsidP="00DD3144">
            <w:r>
              <w:t>1.32.3</w:t>
            </w:r>
          </w:p>
        </w:tc>
        <w:tc>
          <w:tcPr>
            <w:tcW w:w="6462" w:type="dxa"/>
            <w:gridSpan w:val="2"/>
            <w:shd w:val="clear" w:color="auto" w:fill="E2EFD9" w:themeFill="accent6" w:themeFillTint="33"/>
            <w:vAlign w:val="center"/>
          </w:tcPr>
          <w:p w14:paraId="128ABCC6" w14:textId="33020FD7" w:rsidR="00B0479E" w:rsidRDefault="00B0479E" w:rsidP="00DD3144">
            <w:r>
              <w:t>Between 2041 and 2050</w:t>
            </w:r>
          </w:p>
        </w:tc>
        <w:tc>
          <w:tcPr>
            <w:tcW w:w="3150" w:type="dxa"/>
            <w:gridSpan w:val="2"/>
            <w:shd w:val="clear" w:color="auto" w:fill="auto"/>
            <w:vAlign w:val="center"/>
          </w:tcPr>
          <w:p w14:paraId="7391D31A" w14:textId="7280CB75" w:rsidR="00B0479E" w:rsidRDefault="00B0479E" w:rsidP="00DD3144"/>
        </w:tc>
      </w:tr>
      <w:tr w:rsidR="00B0479E" w14:paraId="177EC079" w14:textId="77777777" w:rsidTr="00493D04">
        <w:trPr>
          <w:trHeight w:val="27"/>
        </w:trPr>
        <w:tc>
          <w:tcPr>
            <w:tcW w:w="828" w:type="dxa"/>
            <w:vAlign w:val="center"/>
          </w:tcPr>
          <w:p w14:paraId="13D5E740" w14:textId="4428686C" w:rsidR="00B0479E" w:rsidRDefault="00B0479E" w:rsidP="00DD3144">
            <w:r>
              <w:t>1.32.4</w:t>
            </w:r>
          </w:p>
        </w:tc>
        <w:tc>
          <w:tcPr>
            <w:tcW w:w="6462" w:type="dxa"/>
            <w:gridSpan w:val="2"/>
            <w:shd w:val="clear" w:color="auto" w:fill="E2EFD9" w:themeFill="accent6" w:themeFillTint="33"/>
            <w:vAlign w:val="center"/>
          </w:tcPr>
          <w:p w14:paraId="3A10B847" w14:textId="71266745" w:rsidR="00B0479E" w:rsidRDefault="00B0479E" w:rsidP="00DD3144">
            <w:r>
              <w:t>Other</w:t>
            </w:r>
          </w:p>
        </w:tc>
        <w:tc>
          <w:tcPr>
            <w:tcW w:w="3150" w:type="dxa"/>
            <w:gridSpan w:val="2"/>
            <w:shd w:val="clear" w:color="auto" w:fill="auto"/>
            <w:vAlign w:val="center"/>
          </w:tcPr>
          <w:p w14:paraId="10152D7D" w14:textId="2B122777" w:rsidR="00B0479E" w:rsidRDefault="00B0479E" w:rsidP="00DD3144"/>
        </w:tc>
      </w:tr>
      <w:tr w:rsidR="00B0479E" w14:paraId="756676F5" w14:textId="77777777" w:rsidTr="00493D04">
        <w:trPr>
          <w:trHeight w:val="27"/>
        </w:trPr>
        <w:tc>
          <w:tcPr>
            <w:tcW w:w="828" w:type="dxa"/>
            <w:vAlign w:val="center"/>
          </w:tcPr>
          <w:p w14:paraId="74AA8DF0" w14:textId="2FDE97A0" w:rsidR="00B0479E" w:rsidRDefault="00B0479E" w:rsidP="00DD3144">
            <w:r>
              <w:t>1.32.5</w:t>
            </w:r>
          </w:p>
        </w:tc>
        <w:tc>
          <w:tcPr>
            <w:tcW w:w="6462" w:type="dxa"/>
            <w:gridSpan w:val="2"/>
            <w:shd w:val="clear" w:color="auto" w:fill="E2EFD9" w:themeFill="accent6" w:themeFillTint="33"/>
            <w:vAlign w:val="center"/>
          </w:tcPr>
          <w:p w14:paraId="11B8FDA3" w14:textId="6954BCCC" w:rsidR="00B0479E" w:rsidRDefault="00B0479E" w:rsidP="00DD3144">
            <w:r>
              <w:t>Not specified</w:t>
            </w:r>
          </w:p>
        </w:tc>
        <w:tc>
          <w:tcPr>
            <w:tcW w:w="3150" w:type="dxa"/>
            <w:gridSpan w:val="2"/>
            <w:shd w:val="clear" w:color="auto" w:fill="auto"/>
            <w:vAlign w:val="center"/>
          </w:tcPr>
          <w:p w14:paraId="4E1421EE" w14:textId="18680DA1" w:rsidR="00B0479E" w:rsidRDefault="00B0479E" w:rsidP="00DD3144"/>
          <w:p w14:paraId="0CDE5CCC" w14:textId="77777777" w:rsidR="00F33841" w:rsidRDefault="000A10A7">
            <w:r>
              <w:t>X</w:t>
            </w:r>
          </w:p>
        </w:tc>
      </w:tr>
      <w:tr w:rsidR="00B0479E" w14:paraId="1D85AE33" w14:textId="77777777" w:rsidTr="00493D04">
        <w:trPr>
          <w:trHeight w:val="27"/>
        </w:trPr>
        <w:tc>
          <w:tcPr>
            <w:tcW w:w="828" w:type="dxa"/>
            <w:vAlign w:val="center"/>
          </w:tcPr>
          <w:p w14:paraId="76EE8A7D" w14:textId="1ED841C2"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493D04">
        <w:trPr>
          <w:trHeight w:val="1020"/>
        </w:trPr>
        <w:tc>
          <w:tcPr>
            <w:tcW w:w="828" w:type="dxa"/>
            <w:vAlign w:val="center"/>
          </w:tcPr>
          <w:p w14:paraId="2C78A083" w14:textId="77777777" w:rsidR="00B0479E" w:rsidRDefault="00B0479E" w:rsidP="00DD3144"/>
        </w:tc>
        <w:tc>
          <w:tcPr>
            <w:tcW w:w="9612" w:type="dxa"/>
            <w:gridSpan w:val="4"/>
            <w:vAlign w:val="center"/>
          </w:tcPr>
          <w:p w14:paraId="2AB28E18" w14:textId="011738B2" w:rsidR="00B0479E" w:rsidRDefault="00B0479E" w:rsidP="00DD3144"/>
          <w:p w14:paraId="499AB555" w14:textId="77777777" w:rsidR="00F33841" w:rsidRDefault="000A10A7">
            <w:r>
              <w:t>-99</w:t>
            </w:r>
          </w:p>
        </w:tc>
      </w:tr>
      <w:tr w:rsidR="00B0479E" w14:paraId="7DF6CD70" w14:textId="77777777" w:rsidTr="00493D04">
        <w:trPr>
          <w:trHeight w:val="44"/>
        </w:trPr>
        <w:tc>
          <w:tcPr>
            <w:tcW w:w="828" w:type="dxa"/>
            <w:vAlign w:val="center"/>
          </w:tcPr>
          <w:p w14:paraId="6EFE3766" w14:textId="36ADD7AE"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493D04">
        <w:trPr>
          <w:trHeight w:val="75"/>
        </w:trPr>
        <w:tc>
          <w:tcPr>
            <w:tcW w:w="828" w:type="dxa"/>
            <w:vAlign w:val="center"/>
          </w:tcPr>
          <w:p w14:paraId="3F0F2EF8" w14:textId="0B9BD8E3" w:rsidR="00B0479E" w:rsidRDefault="00B0479E" w:rsidP="00DD3144">
            <w:r>
              <w:t>1.34.1</w:t>
            </w:r>
          </w:p>
        </w:tc>
        <w:tc>
          <w:tcPr>
            <w:tcW w:w="6462" w:type="dxa"/>
            <w:gridSpan w:val="2"/>
            <w:shd w:val="clear" w:color="auto" w:fill="E2EFD9" w:themeFill="accent6" w:themeFillTint="33"/>
            <w:vAlign w:val="center"/>
          </w:tcPr>
          <w:p w14:paraId="264394B7" w14:textId="6B5E1955" w:rsidR="00B0479E" w:rsidRDefault="00B0479E" w:rsidP="00DD3144">
            <w:r>
              <w:t>No</w:t>
            </w:r>
          </w:p>
        </w:tc>
        <w:tc>
          <w:tcPr>
            <w:tcW w:w="3150" w:type="dxa"/>
            <w:gridSpan w:val="2"/>
            <w:shd w:val="clear" w:color="auto" w:fill="auto"/>
            <w:vAlign w:val="center"/>
          </w:tcPr>
          <w:p w14:paraId="4489C22D" w14:textId="4D134332" w:rsidR="00B0479E" w:rsidRDefault="00B0479E" w:rsidP="00DD3144"/>
        </w:tc>
      </w:tr>
      <w:tr w:rsidR="00B0479E" w14:paraId="37BA41DB" w14:textId="77777777" w:rsidTr="00493D04">
        <w:trPr>
          <w:trHeight w:val="74"/>
        </w:trPr>
        <w:tc>
          <w:tcPr>
            <w:tcW w:w="828" w:type="dxa"/>
            <w:vAlign w:val="center"/>
          </w:tcPr>
          <w:p w14:paraId="7513AE47" w14:textId="0DC8BC45" w:rsidR="00B0479E" w:rsidRDefault="00B0479E" w:rsidP="00DD3144">
            <w:r>
              <w:t>1.34.2</w:t>
            </w:r>
          </w:p>
        </w:tc>
        <w:tc>
          <w:tcPr>
            <w:tcW w:w="6462" w:type="dxa"/>
            <w:gridSpan w:val="2"/>
            <w:shd w:val="clear" w:color="auto" w:fill="E2EFD9" w:themeFill="accent6" w:themeFillTint="33"/>
            <w:vAlign w:val="center"/>
          </w:tcPr>
          <w:p w14:paraId="780B69A3" w14:textId="13FECCFD" w:rsidR="00B0479E" w:rsidRDefault="00B0479E" w:rsidP="00DD3144">
            <w:r>
              <w:t>Recommend</w:t>
            </w:r>
          </w:p>
        </w:tc>
        <w:tc>
          <w:tcPr>
            <w:tcW w:w="3150" w:type="dxa"/>
            <w:gridSpan w:val="2"/>
            <w:shd w:val="clear" w:color="auto" w:fill="auto"/>
            <w:vAlign w:val="center"/>
          </w:tcPr>
          <w:p w14:paraId="0F11C4DE" w14:textId="16DFE196" w:rsidR="00B0479E" w:rsidRDefault="00B0479E" w:rsidP="00DD3144"/>
        </w:tc>
      </w:tr>
      <w:tr w:rsidR="00B0479E" w14:paraId="7A1BF319" w14:textId="77777777" w:rsidTr="00493D04">
        <w:trPr>
          <w:trHeight w:val="74"/>
        </w:trPr>
        <w:tc>
          <w:tcPr>
            <w:tcW w:w="828" w:type="dxa"/>
            <w:vAlign w:val="center"/>
          </w:tcPr>
          <w:p w14:paraId="7F7D33CA" w14:textId="72A32D62" w:rsidR="00B0479E" w:rsidRDefault="00B0479E" w:rsidP="00DD3144">
            <w:r>
              <w:t>1.34.3</w:t>
            </w:r>
          </w:p>
        </w:tc>
        <w:tc>
          <w:tcPr>
            <w:tcW w:w="6462" w:type="dxa"/>
            <w:gridSpan w:val="2"/>
            <w:shd w:val="clear" w:color="auto" w:fill="E2EFD9" w:themeFill="accent6" w:themeFillTint="33"/>
            <w:vAlign w:val="center"/>
          </w:tcPr>
          <w:p w14:paraId="01F72E61" w14:textId="310ACA2C" w:rsidR="00B0479E" w:rsidRDefault="00B0479E" w:rsidP="00DD3144">
            <w:r>
              <w:t>Require</w:t>
            </w:r>
          </w:p>
        </w:tc>
        <w:tc>
          <w:tcPr>
            <w:tcW w:w="3150" w:type="dxa"/>
            <w:gridSpan w:val="2"/>
            <w:shd w:val="clear" w:color="auto" w:fill="auto"/>
            <w:vAlign w:val="center"/>
          </w:tcPr>
          <w:p w14:paraId="0138C64C" w14:textId="4A9D7D61" w:rsidR="00B0479E" w:rsidRDefault="00B0479E" w:rsidP="00DD3144"/>
        </w:tc>
      </w:tr>
      <w:tr w:rsidR="00B0479E" w14:paraId="5638A9CC" w14:textId="77777777" w:rsidTr="00493D04">
        <w:trPr>
          <w:trHeight w:val="74"/>
        </w:trPr>
        <w:tc>
          <w:tcPr>
            <w:tcW w:w="828" w:type="dxa"/>
            <w:vAlign w:val="center"/>
          </w:tcPr>
          <w:p w14:paraId="5DC32929" w14:textId="33E53A9C"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493D04">
        <w:trPr>
          <w:trHeight w:val="221"/>
        </w:trPr>
        <w:tc>
          <w:tcPr>
            <w:tcW w:w="828" w:type="dxa"/>
            <w:vAlign w:val="center"/>
          </w:tcPr>
          <w:p w14:paraId="58972E0B" w14:textId="4A3B481C" w:rsidR="00B0479E" w:rsidRDefault="00B0479E" w:rsidP="00DD3144">
            <w:r>
              <w:t>1.35.1</w:t>
            </w:r>
          </w:p>
        </w:tc>
        <w:tc>
          <w:tcPr>
            <w:tcW w:w="6462" w:type="dxa"/>
            <w:gridSpan w:val="2"/>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1480FE14" w14:textId="182B49A2" w:rsidR="00B0479E" w:rsidRDefault="00B0479E" w:rsidP="00DD3144"/>
          <w:p w14:paraId="4F2B52B2" w14:textId="77777777" w:rsidR="00F33841" w:rsidRDefault="000A10A7">
            <w:r>
              <w:t>X</w:t>
            </w:r>
          </w:p>
        </w:tc>
      </w:tr>
      <w:tr w:rsidR="00B0479E" w14:paraId="71829CF2" w14:textId="77777777" w:rsidTr="00493D04">
        <w:trPr>
          <w:trHeight w:val="27"/>
        </w:trPr>
        <w:tc>
          <w:tcPr>
            <w:tcW w:w="828" w:type="dxa"/>
            <w:vAlign w:val="center"/>
          </w:tcPr>
          <w:p w14:paraId="605A96CF" w14:textId="2AA7C39C" w:rsidR="00B0479E" w:rsidRDefault="00B0479E" w:rsidP="00DD3144">
            <w:r>
              <w:t>1.35.2</w:t>
            </w:r>
          </w:p>
        </w:tc>
        <w:tc>
          <w:tcPr>
            <w:tcW w:w="6462" w:type="dxa"/>
            <w:gridSpan w:val="2"/>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0E586E0D" w14:textId="44875DEE" w:rsidR="00B0479E" w:rsidRDefault="00B0479E" w:rsidP="00DD3144"/>
          <w:p w14:paraId="4C10682E" w14:textId="77777777" w:rsidR="00F33841" w:rsidRDefault="000A10A7">
            <w:r>
              <w:t>X</w:t>
            </w:r>
          </w:p>
        </w:tc>
      </w:tr>
      <w:tr w:rsidR="00B0479E" w14:paraId="5AC6429F" w14:textId="77777777" w:rsidTr="00493D04">
        <w:trPr>
          <w:trHeight w:val="27"/>
        </w:trPr>
        <w:tc>
          <w:tcPr>
            <w:tcW w:w="828" w:type="dxa"/>
            <w:vAlign w:val="center"/>
          </w:tcPr>
          <w:p w14:paraId="3ACBE0E8" w14:textId="362050F9" w:rsidR="00B0479E" w:rsidRDefault="00B0479E" w:rsidP="00DD3144">
            <w:r>
              <w:t>1.35.3</w:t>
            </w:r>
          </w:p>
        </w:tc>
        <w:tc>
          <w:tcPr>
            <w:tcW w:w="6462" w:type="dxa"/>
            <w:gridSpan w:val="2"/>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3A7FFAD3" w14:textId="4153BD06" w:rsidR="00B0479E" w:rsidRDefault="00B0479E" w:rsidP="00DD3144"/>
          <w:p w14:paraId="2C798DAB" w14:textId="77777777" w:rsidR="00F33841" w:rsidRDefault="000A10A7">
            <w:r>
              <w:t>X</w:t>
            </w:r>
          </w:p>
        </w:tc>
      </w:tr>
      <w:tr w:rsidR="00B0479E" w14:paraId="79CC3AC5" w14:textId="77777777" w:rsidTr="00493D04">
        <w:trPr>
          <w:trHeight w:val="27"/>
        </w:trPr>
        <w:tc>
          <w:tcPr>
            <w:tcW w:w="828" w:type="dxa"/>
            <w:vAlign w:val="center"/>
          </w:tcPr>
          <w:p w14:paraId="02F6C307" w14:textId="11E3E6F7" w:rsidR="00B0479E" w:rsidRDefault="00B0479E" w:rsidP="00DD3144">
            <w:r>
              <w:t>1.35.4</w:t>
            </w:r>
          </w:p>
        </w:tc>
        <w:tc>
          <w:tcPr>
            <w:tcW w:w="6462" w:type="dxa"/>
            <w:gridSpan w:val="2"/>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4FA4A149" w14:textId="61E24A92" w:rsidR="00B0479E" w:rsidRDefault="00B0479E" w:rsidP="00DD3144"/>
          <w:p w14:paraId="4E3CB49C" w14:textId="77777777" w:rsidR="00F33841" w:rsidRDefault="000A10A7">
            <w:r>
              <w:t>X</w:t>
            </w:r>
          </w:p>
        </w:tc>
      </w:tr>
      <w:tr w:rsidR="00B0479E" w14:paraId="041DBAA4" w14:textId="77777777" w:rsidTr="00493D04">
        <w:trPr>
          <w:trHeight w:val="27"/>
        </w:trPr>
        <w:tc>
          <w:tcPr>
            <w:tcW w:w="828" w:type="dxa"/>
            <w:vAlign w:val="center"/>
          </w:tcPr>
          <w:p w14:paraId="2AF792D3" w14:textId="2ED2CB50" w:rsidR="00B0479E" w:rsidRDefault="00B0479E" w:rsidP="00DD3144">
            <w:r>
              <w:t>1.35.5</w:t>
            </w:r>
          </w:p>
        </w:tc>
        <w:tc>
          <w:tcPr>
            <w:tcW w:w="6462" w:type="dxa"/>
            <w:gridSpan w:val="2"/>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76C87AD8" w14:textId="2815A832" w:rsidR="00B0479E" w:rsidRDefault="00B0479E" w:rsidP="00DD3144"/>
          <w:p w14:paraId="09E99633" w14:textId="77777777" w:rsidR="00F33841" w:rsidRDefault="000A10A7">
            <w:r>
              <w:t>X</w:t>
            </w:r>
          </w:p>
        </w:tc>
      </w:tr>
      <w:tr w:rsidR="00B0479E" w14:paraId="0131B9EE" w14:textId="77777777" w:rsidTr="00493D04">
        <w:trPr>
          <w:trHeight w:val="27"/>
        </w:trPr>
        <w:tc>
          <w:tcPr>
            <w:tcW w:w="828" w:type="dxa"/>
            <w:vAlign w:val="center"/>
          </w:tcPr>
          <w:p w14:paraId="038DD6F6" w14:textId="2C5E87D6" w:rsidR="00B0479E" w:rsidRDefault="00B0479E" w:rsidP="00DD3144">
            <w:r>
              <w:t>1.35.6</w:t>
            </w:r>
          </w:p>
        </w:tc>
        <w:tc>
          <w:tcPr>
            <w:tcW w:w="6462" w:type="dxa"/>
            <w:gridSpan w:val="2"/>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737C4360" w14:textId="7F6385EC" w:rsidR="00B0479E" w:rsidRDefault="00B0479E" w:rsidP="00DD3144"/>
        </w:tc>
      </w:tr>
      <w:tr w:rsidR="00B0479E" w14:paraId="6BAF5303" w14:textId="77777777" w:rsidTr="00493D04">
        <w:trPr>
          <w:trHeight w:val="27"/>
        </w:trPr>
        <w:tc>
          <w:tcPr>
            <w:tcW w:w="828" w:type="dxa"/>
            <w:vAlign w:val="center"/>
          </w:tcPr>
          <w:p w14:paraId="6BB6A345" w14:textId="31CF4157" w:rsidR="00B0479E" w:rsidRDefault="00B0479E" w:rsidP="00DD3144">
            <w:r>
              <w:t>1.35.7</w:t>
            </w:r>
          </w:p>
        </w:tc>
        <w:tc>
          <w:tcPr>
            <w:tcW w:w="6462" w:type="dxa"/>
            <w:gridSpan w:val="2"/>
            <w:shd w:val="clear" w:color="auto" w:fill="E2EFD9" w:themeFill="accent6" w:themeFillTint="33"/>
            <w:vAlign w:val="center"/>
          </w:tcPr>
          <w:p w14:paraId="2071D5B8" w14:textId="30AD1863" w:rsidR="00B0479E" w:rsidRDefault="00B0479E" w:rsidP="00DD3144">
            <w:r>
              <w:t>Not specified</w:t>
            </w:r>
          </w:p>
        </w:tc>
        <w:tc>
          <w:tcPr>
            <w:tcW w:w="3150" w:type="dxa"/>
            <w:gridSpan w:val="2"/>
            <w:shd w:val="clear" w:color="auto" w:fill="auto"/>
            <w:vAlign w:val="center"/>
          </w:tcPr>
          <w:p w14:paraId="58A276AB" w14:textId="56F490CA" w:rsidR="00B0479E" w:rsidRDefault="00B0479E" w:rsidP="00DD3144"/>
        </w:tc>
      </w:tr>
      <w:tr w:rsidR="00B0479E" w14:paraId="605F79B1" w14:textId="77777777" w:rsidTr="00493D04">
        <w:trPr>
          <w:trHeight w:val="74"/>
        </w:trPr>
        <w:tc>
          <w:tcPr>
            <w:tcW w:w="828" w:type="dxa"/>
            <w:vAlign w:val="center"/>
          </w:tcPr>
          <w:p w14:paraId="41E45F92" w14:textId="5DFF80F6" w:rsidR="00B0479E" w:rsidRPr="00A615A6" w:rsidRDefault="00B0479E" w:rsidP="00DD3144">
            <w:pPr>
              <w:rPr>
                <w:b/>
                <w:bCs/>
              </w:rPr>
            </w:pPr>
            <w:r>
              <w:rPr>
                <w:b/>
                <w:bCs/>
              </w:rPr>
              <w:lastRenderedPageBreak/>
              <w:t>1.36</w:t>
            </w:r>
          </w:p>
        </w:tc>
        <w:tc>
          <w:tcPr>
            <w:tcW w:w="9612" w:type="dxa"/>
            <w:gridSpan w:val="4"/>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493D04">
        <w:trPr>
          <w:trHeight w:val="75"/>
        </w:trPr>
        <w:tc>
          <w:tcPr>
            <w:tcW w:w="828" w:type="dxa"/>
            <w:vAlign w:val="center"/>
          </w:tcPr>
          <w:p w14:paraId="301AA961" w14:textId="7B60252D" w:rsidR="00B0479E" w:rsidRDefault="00B0479E" w:rsidP="00DD3144">
            <w:r>
              <w:t>1.36.1</w:t>
            </w:r>
          </w:p>
        </w:tc>
        <w:tc>
          <w:tcPr>
            <w:tcW w:w="6462" w:type="dxa"/>
            <w:gridSpan w:val="2"/>
            <w:shd w:val="clear" w:color="auto" w:fill="E2EFD9" w:themeFill="accent6" w:themeFillTint="33"/>
            <w:vAlign w:val="center"/>
          </w:tcPr>
          <w:p w14:paraId="3145963B" w14:textId="597F5EA0" w:rsidR="00B0479E" w:rsidRDefault="00B0479E" w:rsidP="00DD3144">
            <w:r>
              <w:t>No</w:t>
            </w:r>
          </w:p>
        </w:tc>
        <w:tc>
          <w:tcPr>
            <w:tcW w:w="3150" w:type="dxa"/>
            <w:gridSpan w:val="2"/>
            <w:shd w:val="clear" w:color="auto" w:fill="auto"/>
            <w:vAlign w:val="center"/>
          </w:tcPr>
          <w:p w14:paraId="09E0BA38" w14:textId="58D06CDC" w:rsidR="00B0479E" w:rsidRDefault="00B0479E" w:rsidP="00DD3144"/>
        </w:tc>
      </w:tr>
      <w:tr w:rsidR="00B0479E" w14:paraId="35BBF5A0" w14:textId="77777777" w:rsidTr="00493D04">
        <w:trPr>
          <w:trHeight w:val="74"/>
        </w:trPr>
        <w:tc>
          <w:tcPr>
            <w:tcW w:w="828" w:type="dxa"/>
            <w:vAlign w:val="center"/>
          </w:tcPr>
          <w:p w14:paraId="439C0FC3" w14:textId="199BF87E" w:rsidR="00B0479E" w:rsidRDefault="00B0479E" w:rsidP="00DD3144">
            <w:r>
              <w:t>1.36.2</w:t>
            </w:r>
          </w:p>
        </w:tc>
        <w:tc>
          <w:tcPr>
            <w:tcW w:w="6462" w:type="dxa"/>
            <w:gridSpan w:val="2"/>
            <w:shd w:val="clear" w:color="auto" w:fill="E2EFD9" w:themeFill="accent6" w:themeFillTint="33"/>
            <w:vAlign w:val="center"/>
          </w:tcPr>
          <w:p w14:paraId="2EB3AE80" w14:textId="065E09DA" w:rsidR="00B0479E" w:rsidRDefault="00B0479E" w:rsidP="00DD3144">
            <w:r>
              <w:t>Recommend</w:t>
            </w:r>
          </w:p>
        </w:tc>
        <w:tc>
          <w:tcPr>
            <w:tcW w:w="3150" w:type="dxa"/>
            <w:gridSpan w:val="2"/>
            <w:shd w:val="clear" w:color="auto" w:fill="auto"/>
            <w:vAlign w:val="center"/>
          </w:tcPr>
          <w:p w14:paraId="551585D4" w14:textId="5FBCD359" w:rsidR="00B0479E" w:rsidRDefault="00B0479E" w:rsidP="00DD3144"/>
        </w:tc>
      </w:tr>
      <w:tr w:rsidR="00B0479E" w14:paraId="29B1227E" w14:textId="77777777" w:rsidTr="00493D04">
        <w:trPr>
          <w:trHeight w:val="74"/>
        </w:trPr>
        <w:tc>
          <w:tcPr>
            <w:tcW w:w="828" w:type="dxa"/>
            <w:vAlign w:val="center"/>
          </w:tcPr>
          <w:p w14:paraId="06CACC47" w14:textId="5AE54218" w:rsidR="00B0479E" w:rsidRDefault="00B0479E" w:rsidP="00DD3144">
            <w:r>
              <w:t>1.36.3</w:t>
            </w:r>
          </w:p>
        </w:tc>
        <w:tc>
          <w:tcPr>
            <w:tcW w:w="6462" w:type="dxa"/>
            <w:gridSpan w:val="2"/>
            <w:shd w:val="clear" w:color="auto" w:fill="E2EFD9" w:themeFill="accent6" w:themeFillTint="33"/>
            <w:vAlign w:val="center"/>
          </w:tcPr>
          <w:p w14:paraId="2A493C9D" w14:textId="60ACAEFC" w:rsidR="00B0479E" w:rsidRDefault="00B0479E" w:rsidP="00DD3144">
            <w:r>
              <w:t>Require</w:t>
            </w:r>
          </w:p>
        </w:tc>
        <w:tc>
          <w:tcPr>
            <w:tcW w:w="3150" w:type="dxa"/>
            <w:gridSpan w:val="2"/>
            <w:shd w:val="clear" w:color="auto" w:fill="auto"/>
            <w:vAlign w:val="center"/>
          </w:tcPr>
          <w:p w14:paraId="2D0B6868" w14:textId="5711C4EE" w:rsidR="00B0479E" w:rsidRDefault="00B0479E" w:rsidP="00DD3144"/>
        </w:tc>
      </w:tr>
      <w:tr w:rsidR="00B0479E" w14:paraId="67BA3F15" w14:textId="77777777" w:rsidTr="00493D04">
        <w:trPr>
          <w:trHeight w:val="74"/>
        </w:trPr>
        <w:tc>
          <w:tcPr>
            <w:tcW w:w="828" w:type="dxa"/>
            <w:vAlign w:val="center"/>
          </w:tcPr>
          <w:p w14:paraId="4142114A" w14:textId="402D6408"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493D04">
        <w:trPr>
          <w:trHeight w:val="1020"/>
        </w:trPr>
        <w:tc>
          <w:tcPr>
            <w:tcW w:w="828" w:type="dxa"/>
            <w:vAlign w:val="center"/>
          </w:tcPr>
          <w:p w14:paraId="62C1016C" w14:textId="77777777" w:rsidR="00B0479E" w:rsidRDefault="00B0479E" w:rsidP="00DD3144"/>
        </w:tc>
        <w:tc>
          <w:tcPr>
            <w:tcW w:w="9612" w:type="dxa"/>
            <w:gridSpan w:val="4"/>
            <w:vAlign w:val="center"/>
          </w:tcPr>
          <w:p w14:paraId="0E26CB50" w14:textId="77777777" w:rsidR="00B0479E" w:rsidRDefault="00B0479E" w:rsidP="00DD3144"/>
          <w:p w14:paraId="6133C79D" w14:textId="77777777" w:rsidR="00F33841" w:rsidRDefault="000A10A7">
            <w:r>
              <w:t>None specifiedNot specified</w:t>
            </w:r>
          </w:p>
        </w:tc>
      </w:tr>
      <w:tr w:rsidR="00B0479E" w14:paraId="21F6D5C2" w14:textId="77777777" w:rsidTr="00493D04">
        <w:trPr>
          <w:trHeight w:val="74"/>
        </w:trPr>
        <w:tc>
          <w:tcPr>
            <w:tcW w:w="828" w:type="dxa"/>
            <w:vAlign w:val="center"/>
          </w:tcPr>
          <w:p w14:paraId="6C7655EE" w14:textId="507D844F"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493D04">
        <w:trPr>
          <w:trHeight w:val="75"/>
        </w:trPr>
        <w:tc>
          <w:tcPr>
            <w:tcW w:w="828" w:type="dxa"/>
            <w:vAlign w:val="center"/>
          </w:tcPr>
          <w:p w14:paraId="157325FB" w14:textId="2C1EE277" w:rsidR="00B0479E" w:rsidRDefault="00B0479E" w:rsidP="00DD3144">
            <w:r>
              <w:t>1.38.1</w:t>
            </w:r>
          </w:p>
        </w:tc>
        <w:tc>
          <w:tcPr>
            <w:tcW w:w="6462" w:type="dxa"/>
            <w:gridSpan w:val="2"/>
            <w:shd w:val="clear" w:color="auto" w:fill="E2EFD9" w:themeFill="accent6" w:themeFillTint="33"/>
            <w:vAlign w:val="center"/>
          </w:tcPr>
          <w:p w14:paraId="7D84D1FE" w14:textId="24E1941B" w:rsidR="00B0479E" w:rsidRDefault="00B0479E" w:rsidP="00DD3144">
            <w:r>
              <w:t>1990-2000</w:t>
            </w:r>
          </w:p>
        </w:tc>
        <w:tc>
          <w:tcPr>
            <w:tcW w:w="3150" w:type="dxa"/>
            <w:gridSpan w:val="2"/>
            <w:shd w:val="clear" w:color="auto" w:fill="auto"/>
            <w:vAlign w:val="center"/>
          </w:tcPr>
          <w:p w14:paraId="6B78E5DF" w14:textId="253E1F20" w:rsidR="00B0479E" w:rsidRDefault="00B0479E" w:rsidP="00DD3144"/>
        </w:tc>
      </w:tr>
      <w:tr w:rsidR="00B0479E" w14:paraId="66E8339F" w14:textId="77777777" w:rsidTr="00493D04">
        <w:trPr>
          <w:trHeight w:val="74"/>
        </w:trPr>
        <w:tc>
          <w:tcPr>
            <w:tcW w:w="828" w:type="dxa"/>
            <w:vAlign w:val="center"/>
          </w:tcPr>
          <w:p w14:paraId="5A58582D" w14:textId="052ABF16" w:rsidR="00B0479E" w:rsidRDefault="00B0479E" w:rsidP="00DD3144">
            <w:r>
              <w:t>1.38.2</w:t>
            </w:r>
          </w:p>
        </w:tc>
        <w:tc>
          <w:tcPr>
            <w:tcW w:w="6462" w:type="dxa"/>
            <w:gridSpan w:val="2"/>
            <w:shd w:val="clear" w:color="auto" w:fill="E2EFD9" w:themeFill="accent6" w:themeFillTint="33"/>
            <w:vAlign w:val="center"/>
          </w:tcPr>
          <w:p w14:paraId="0A3BAEFC" w14:textId="7CFB9497" w:rsidR="00B0479E" w:rsidRDefault="00B0479E" w:rsidP="00DD3144">
            <w:r>
              <w:t>2001-2005</w:t>
            </w:r>
          </w:p>
        </w:tc>
        <w:tc>
          <w:tcPr>
            <w:tcW w:w="3150" w:type="dxa"/>
            <w:gridSpan w:val="2"/>
            <w:shd w:val="clear" w:color="auto" w:fill="auto"/>
            <w:vAlign w:val="center"/>
          </w:tcPr>
          <w:p w14:paraId="2EB4BDF5" w14:textId="5EBD74FE" w:rsidR="00B0479E" w:rsidRDefault="00B0479E" w:rsidP="00DD3144"/>
        </w:tc>
      </w:tr>
      <w:tr w:rsidR="00B0479E" w14:paraId="540B9C6A" w14:textId="77777777" w:rsidTr="00493D04">
        <w:trPr>
          <w:trHeight w:val="74"/>
        </w:trPr>
        <w:tc>
          <w:tcPr>
            <w:tcW w:w="828" w:type="dxa"/>
            <w:vAlign w:val="center"/>
          </w:tcPr>
          <w:p w14:paraId="75114FDF" w14:textId="428949B4" w:rsidR="00B0479E" w:rsidRDefault="00B0479E" w:rsidP="00DD3144">
            <w:r>
              <w:t>1.38.3</w:t>
            </w:r>
          </w:p>
        </w:tc>
        <w:tc>
          <w:tcPr>
            <w:tcW w:w="6462" w:type="dxa"/>
            <w:gridSpan w:val="2"/>
            <w:shd w:val="clear" w:color="auto" w:fill="E2EFD9" w:themeFill="accent6" w:themeFillTint="33"/>
            <w:vAlign w:val="center"/>
          </w:tcPr>
          <w:p w14:paraId="34321A8B" w14:textId="5A805B51" w:rsidR="00B0479E" w:rsidRDefault="00B0479E" w:rsidP="00DD3144">
            <w:r>
              <w:t>2006-2010</w:t>
            </w:r>
          </w:p>
        </w:tc>
        <w:tc>
          <w:tcPr>
            <w:tcW w:w="3150" w:type="dxa"/>
            <w:gridSpan w:val="2"/>
            <w:shd w:val="clear" w:color="auto" w:fill="auto"/>
            <w:vAlign w:val="center"/>
          </w:tcPr>
          <w:p w14:paraId="01311BFE" w14:textId="674860FB" w:rsidR="00B0479E" w:rsidRDefault="00B0479E" w:rsidP="00DD3144"/>
        </w:tc>
      </w:tr>
      <w:tr w:rsidR="00B0479E" w14:paraId="77A722C3" w14:textId="77777777" w:rsidTr="00493D04">
        <w:trPr>
          <w:trHeight w:val="74"/>
        </w:trPr>
        <w:tc>
          <w:tcPr>
            <w:tcW w:w="828" w:type="dxa"/>
            <w:vAlign w:val="center"/>
          </w:tcPr>
          <w:p w14:paraId="6FB00CF2" w14:textId="0348A6C7" w:rsidR="00B0479E" w:rsidRDefault="00B0479E" w:rsidP="00DD3144">
            <w:r>
              <w:t>1.38.4</w:t>
            </w:r>
          </w:p>
        </w:tc>
        <w:tc>
          <w:tcPr>
            <w:tcW w:w="6462" w:type="dxa"/>
            <w:gridSpan w:val="2"/>
            <w:shd w:val="clear" w:color="auto" w:fill="E2EFD9" w:themeFill="accent6" w:themeFillTint="33"/>
            <w:vAlign w:val="center"/>
          </w:tcPr>
          <w:p w14:paraId="4FED9793" w14:textId="093C1303" w:rsidR="00B0479E" w:rsidRDefault="00B0479E" w:rsidP="00DD3144">
            <w:r>
              <w:t>2011-2015</w:t>
            </w:r>
          </w:p>
        </w:tc>
        <w:tc>
          <w:tcPr>
            <w:tcW w:w="3150" w:type="dxa"/>
            <w:gridSpan w:val="2"/>
            <w:shd w:val="clear" w:color="auto" w:fill="auto"/>
            <w:vAlign w:val="center"/>
          </w:tcPr>
          <w:p w14:paraId="68DCBF63" w14:textId="6F5692BD" w:rsidR="00B0479E" w:rsidRDefault="00B0479E" w:rsidP="00DD3144"/>
        </w:tc>
      </w:tr>
      <w:tr w:rsidR="00B0479E" w14:paraId="7D989221" w14:textId="77777777" w:rsidTr="00493D04">
        <w:trPr>
          <w:trHeight w:val="74"/>
        </w:trPr>
        <w:tc>
          <w:tcPr>
            <w:tcW w:w="828" w:type="dxa"/>
            <w:vAlign w:val="center"/>
          </w:tcPr>
          <w:p w14:paraId="13B254C8" w14:textId="6A34E0A0" w:rsidR="00B0479E" w:rsidRDefault="00B0479E" w:rsidP="00DD3144">
            <w:r>
              <w:t>1.38.5</w:t>
            </w:r>
          </w:p>
        </w:tc>
        <w:tc>
          <w:tcPr>
            <w:tcW w:w="6462" w:type="dxa"/>
            <w:gridSpan w:val="2"/>
            <w:shd w:val="clear" w:color="auto" w:fill="E2EFD9" w:themeFill="accent6" w:themeFillTint="33"/>
            <w:vAlign w:val="center"/>
          </w:tcPr>
          <w:p w14:paraId="3B6B353A" w14:textId="60B212BC" w:rsidR="00B0479E" w:rsidRDefault="00B0479E" w:rsidP="00DD3144">
            <w:r>
              <w:t>2016-2020</w:t>
            </w:r>
          </w:p>
        </w:tc>
        <w:tc>
          <w:tcPr>
            <w:tcW w:w="3150" w:type="dxa"/>
            <w:gridSpan w:val="2"/>
            <w:shd w:val="clear" w:color="auto" w:fill="auto"/>
            <w:vAlign w:val="center"/>
          </w:tcPr>
          <w:p w14:paraId="1AE5D13B" w14:textId="3E12B92C" w:rsidR="00B0479E" w:rsidRDefault="00B0479E" w:rsidP="00DD3144"/>
        </w:tc>
      </w:tr>
      <w:tr w:rsidR="00B0479E" w14:paraId="2880AA95" w14:textId="77777777" w:rsidTr="00493D04">
        <w:trPr>
          <w:trHeight w:val="74"/>
        </w:trPr>
        <w:tc>
          <w:tcPr>
            <w:tcW w:w="828" w:type="dxa"/>
            <w:vAlign w:val="center"/>
          </w:tcPr>
          <w:p w14:paraId="3291059E" w14:textId="2E515DFB" w:rsidR="00B0479E" w:rsidRDefault="00B0479E" w:rsidP="00DD3144">
            <w:r>
              <w:t>1.38.6</w:t>
            </w:r>
          </w:p>
        </w:tc>
        <w:tc>
          <w:tcPr>
            <w:tcW w:w="6462" w:type="dxa"/>
            <w:gridSpan w:val="2"/>
            <w:shd w:val="clear" w:color="auto" w:fill="E2EFD9" w:themeFill="accent6" w:themeFillTint="33"/>
            <w:vAlign w:val="center"/>
          </w:tcPr>
          <w:p w14:paraId="009154F2" w14:textId="2A859C6D" w:rsidR="00B0479E" w:rsidRDefault="00B0479E" w:rsidP="00DD3144">
            <w:r>
              <w:t>Other</w:t>
            </w:r>
          </w:p>
        </w:tc>
        <w:tc>
          <w:tcPr>
            <w:tcW w:w="3150" w:type="dxa"/>
            <w:gridSpan w:val="2"/>
            <w:shd w:val="clear" w:color="auto" w:fill="auto"/>
            <w:vAlign w:val="center"/>
          </w:tcPr>
          <w:p w14:paraId="62747385" w14:textId="74E987FC" w:rsidR="00B0479E" w:rsidRDefault="00B0479E" w:rsidP="00DD3144"/>
        </w:tc>
      </w:tr>
      <w:tr w:rsidR="00B0479E" w14:paraId="7FCEE3C7" w14:textId="77777777" w:rsidTr="00493D04">
        <w:trPr>
          <w:trHeight w:val="74"/>
        </w:trPr>
        <w:tc>
          <w:tcPr>
            <w:tcW w:w="828" w:type="dxa"/>
            <w:vAlign w:val="center"/>
          </w:tcPr>
          <w:p w14:paraId="33610AB4" w14:textId="6254FF27" w:rsidR="00B0479E" w:rsidRDefault="00B0479E" w:rsidP="00DD3144">
            <w:r>
              <w:t>1.38.7</w:t>
            </w:r>
          </w:p>
        </w:tc>
        <w:tc>
          <w:tcPr>
            <w:tcW w:w="6462" w:type="dxa"/>
            <w:gridSpan w:val="2"/>
            <w:shd w:val="clear" w:color="auto" w:fill="E2EFD9" w:themeFill="accent6" w:themeFillTint="33"/>
            <w:vAlign w:val="center"/>
          </w:tcPr>
          <w:p w14:paraId="2CE45EE7" w14:textId="62CECB2D" w:rsidR="00B0479E" w:rsidRDefault="00B0479E" w:rsidP="00DD3144">
            <w:r>
              <w:t>Not specified</w:t>
            </w:r>
          </w:p>
        </w:tc>
        <w:tc>
          <w:tcPr>
            <w:tcW w:w="3150" w:type="dxa"/>
            <w:gridSpan w:val="2"/>
            <w:shd w:val="clear" w:color="auto" w:fill="auto"/>
            <w:vAlign w:val="center"/>
          </w:tcPr>
          <w:p w14:paraId="501990A5" w14:textId="5AD36168" w:rsidR="00B0479E" w:rsidRDefault="00B0479E" w:rsidP="00DD3144"/>
          <w:p w14:paraId="1A7DCEDE" w14:textId="77777777" w:rsidR="00F33841" w:rsidRDefault="000A10A7">
            <w:r>
              <w:t>X</w:t>
            </w:r>
          </w:p>
        </w:tc>
      </w:tr>
      <w:tr w:rsidR="00B0479E" w14:paraId="2BC0E863" w14:textId="77777777" w:rsidTr="00493D04">
        <w:trPr>
          <w:trHeight w:val="74"/>
        </w:trPr>
        <w:tc>
          <w:tcPr>
            <w:tcW w:w="828" w:type="dxa"/>
            <w:vAlign w:val="center"/>
          </w:tcPr>
          <w:p w14:paraId="50502F04" w14:textId="518CFB71"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493D04">
        <w:trPr>
          <w:trHeight w:val="74"/>
        </w:trPr>
        <w:tc>
          <w:tcPr>
            <w:tcW w:w="828" w:type="dxa"/>
            <w:vAlign w:val="center"/>
          </w:tcPr>
          <w:p w14:paraId="5B6D6981" w14:textId="062A8926" w:rsidR="00B0479E" w:rsidRDefault="00B0479E" w:rsidP="00DD3144">
            <w:r>
              <w:t>1.39.1</w:t>
            </w:r>
          </w:p>
        </w:tc>
        <w:tc>
          <w:tcPr>
            <w:tcW w:w="6462" w:type="dxa"/>
            <w:gridSpan w:val="2"/>
            <w:shd w:val="clear" w:color="auto" w:fill="E2EFD9" w:themeFill="accent6" w:themeFillTint="33"/>
            <w:vAlign w:val="center"/>
          </w:tcPr>
          <w:p w14:paraId="0F756251" w14:textId="6F61C138" w:rsidR="00B0479E" w:rsidRDefault="00B0479E" w:rsidP="00DD3144">
            <w:r>
              <w:t>No</w:t>
            </w:r>
          </w:p>
        </w:tc>
        <w:tc>
          <w:tcPr>
            <w:tcW w:w="3150" w:type="dxa"/>
            <w:gridSpan w:val="2"/>
            <w:shd w:val="clear" w:color="auto" w:fill="auto"/>
            <w:vAlign w:val="center"/>
          </w:tcPr>
          <w:p w14:paraId="254978D9" w14:textId="15B87271" w:rsidR="00B0479E" w:rsidRDefault="00B0479E" w:rsidP="00DD3144"/>
          <w:p w14:paraId="6775E5A6" w14:textId="77777777" w:rsidR="00F33841" w:rsidRDefault="000A10A7">
            <w:r>
              <w:t>X</w:t>
            </w:r>
          </w:p>
        </w:tc>
      </w:tr>
      <w:tr w:rsidR="00B0479E" w14:paraId="50D999FB" w14:textId="77777777" w:rsidTr="00493D04">
        <w:trPr>
          <w:trHeight w:val="74"/>
        </w:trPr>
        <w:tc>
          <w:tcPr>
            <w:tcW w:w="828" w:type="dxa"/>
            <w:vAlign w:val="center"/>
          </w:tcPr>
          <w:p w14:paraId="1725C76F" w14:textId="184D6DB1" w:rsidR="00B0479E" w:rsidRDefault="00B0479E" w:rsidP="00DD3144">
            <w:r>
              <w:t>1.39.2</w:t>
            </w:r>
          </w:p>
        </w:tc>
        <w:tc>
          <w:tcPr>
            <w:tcW w:w="6462" w:type="dxa"/>
            <w:gridSpan w:val="2"/>
            <w:shd w:val="clear" w:color="auto" w:fill="E2EFD9" w:themeFill="accent6" w:themeFillTint="33"/>
            <w:vAlign w:val="center"/>
          </w:tcPr>
          <w:p w14:paraId="1F60B076" w14:textId="6FFEB8B5" w:rsidR="00B0479E" w:rsidRDefault="00B0479E" w:rsidP="00DD3144">
            <w:r>
              <w:t>Recommended</w:t>
            </w:r>
          </w:p>
        </w:tc>
        <w:tc>
          <w:tcPr>
            <w:tcW w:w="3150" w:type="dxa"/>
            <w:gridSpan w:val="2"/>
            <w:shd w:val="clear" w:color="auto" w:fill="auto"/>
            <w:vAlign w:val="center"/>
          </w:tcPr>
          <w:p w14:paraId="5B5E6F1D" w14:textId="210D0334" w:rsidR="00B0479E" w:rsidRDefault="00B0479E" w:rsidP="00DD3144"/>
        </w:tc>
      </w:tr>
      <w:tr w:rsidR="00B0479E" w14:paraId="2843D446" w14:textId="77777777" w:rsidTr="00493D04">
        <w:trPr>
          <w:trHeight w:val="74"/>
        </w:trPr>
        <w:tc>
          <w:tcPr>
            <w:tcW w:w="828" w:type="dxa"/>
            <w:vAlign w:val="center"/>
          </w:tcPr>
          <w:p w14:paraId="2F9CD2F2" w14:textId="4C3F04CE" w:rsidR="00B0479E" w:rsidRDefault="00B0479E" w:rsidP="00DD3144">
            <w:r>
              <w:t>1.39.3</w:t>
            </w:r>
          </w:p>
        </w:tc>
        <w:tc>
          <w:tcPr>
            <w:tcW w:w="6462" w:type="dxa"/>
            <w:gridSpan w:val="2"/>
            <w:shd w:val="clear" w:color="auto" w:fill="E2EFD9" w:themeFill="accent6" w:themeFillTint="33"/>
            <w:vAlign w:val="center"/>
          </w:tcPr>
          <w:p w14:paraId="2E554F2E" w14:textId="1A00D844" w:rsidR="00B0479E" w:rsidRDefault="00B0479E" w:rsidP="00DD3144">
            <w:r>
              <w:t>Required</w:t>
            </w:r>
          </w:p>
        </w:tc>
        <w:tc>
          <w:tcPr>
            <w:tcW w:w="315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5"/>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493D04">
        <w:trPr>
          <w:trHeight w:val="37"/>
        </w:trPr>
        <w:tc>
          <w:tcPr>
            <w:tcW w:w="828" w:type="dxa"/>
            <w:vAlign w:val="center"/>
          </w:tcPr>
          <w:p w14:paraId="1699263A" w14:textId="00780D86"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286C979B" w14:textId="1BF7C9C1"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1253EEAB" w14:textId="77777777" w:rsidTr="00493D04">
        <w:trPr>
          <w:trHeight w:val="31"/>
        </w:trPr>
        <w:tc>
          <w:tcPr>
            <w:tcW w:w="828" w:type="dxa"/>
            <w:vAlign w:val="center"/>
          </w:tcPr>
          <w:p w14:paraId="6C18F34D" w14:textId="12ECD624" w:rsidR="00B0479E" w:rsidRDefault="00B0479E" w:rsidP="00DD3144">
            <w:r>
              <w:t>1.40.1</w:t>
            </w:r>
          </w:p>
        </w:tc>
        <w:tc>
          <w:tcPr>
            <w:tcW w:w="6462" w:type="dxa"/>
            <w:gridSpan w:val="2"/>
            <w:shd w:val="clear" w:color="auto" w:fill="E2EFD9" w:themeFill="accent6" w:themeFillTint="33"/>
            <w:vAlign w:val="center"/>
          </w:tcPr>
          <w:p w14:paraId="143ABC6C" w14:textId="32E8AE92" w:rsidR="00B0479E" w:rsidRDefault="00B0479E" w:rsidP="00DD3144">
            <w:r>
              <w:t xml:space="preserve">Targets for renewable energy </w:t>
            </w:r>
            <w:r w:rsidR="00342FCB">
              <w:t>procurement</w:t>
            </w:r>
          </w:p>
        </w:tc>
        <w:tc>
          <w:tcPr>
            <w:tcW w:w="3150" w:type="dxa"/>
            <w:gridSpan w:val="2"/>
            <w:shd w:val="clear" w:color="auto" w:fill="auto"/>
            <w:vAlign w:val="center"/>
          </w:tcPr>
          <w:p w14:paraId="5AB9508C" w14:textId="50CD2C54" w:rsidR="00B0479E" w:rsidRDefault="00B0479E" w:rsidP="00DD3144"/>
        </w:tc>
      </w:tr>
      <w:tr w:rsidR="00B0479E" w14:paraId="14AD47E1" w14:textId="77777777" w:rsidTr="00493D04">
        <w:trPr>
          <w:trHeight w:val="31"/>
        </w:trPr>
        <w:tc>
          <w:tcPr>
            <w:tcW w:w="828" w:type="dxa"/>
            <w:vAlign w:val="center"/>
          </w:tcPr>
          <w:p w14:paraId="1264E2BC" w14:textId="640AE483" w:rsidR="00B0479E" w:rsidRDefault="00B0479E" w:rsidP="00DD3144">
            <w:r>
              <w:lastRenderedPageBreak/>
              <w:t>1.40.2</w:t>
            </w:r>
          </w:p>
        </w:tc>
        <w:tc>
          <w:tcPr>
            <w:tcW w:w="6462" w:type="dxa"/>
            <w:gridSpan w:val="2"/>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38F7C780" w14:textId="41075177" w:rsidR="00B0479E" w:rsidRDefault="00B0479E" w:rsidP="00DD3144"/>
        </w:tc>
      </w:tr>
      <w:tr w:rsidR="00B0479E" w14:paraId="0145EDEA" w14:textId="77777777" w:rsidTr="00493D04">
        <w:trPr>
          <w:trHeight w:val="31"/>
        </w:trPr>
        <w:tc>
          <w:tcPr>
            <w:tcW w:w="828" w:type="dxa"/>
            <w:vAlign w:val="center"/>
          </w:tcPr>
          <w:p w14:paraId="78D47D26" w14:textId="3AC44B5C" w:rsidR="00B0479E" w:rsidRDefault="00B0479E" w:rsidP="00DD3144">
            <w:r>
              <w:t>1.40.3</w:t>
            </w:r>
          </w:p>
        </w:tc>
        <w:tc>
          <w:tcPr>
            <w:tcW w:w="6462" w:type="dxa"/>
            <w:gridSpan w:val="2"/>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56AB3610" w14:textId="5D026C73" w:rsidR="00B0479E" w:rsidRDefault="00B0479E" w:rsidP="00DD3144"/>
        </w:tc>
      </w:tr>
      <w:tr w:rsidR="00B0479E" w14:paraId="069CA246" w14:textId="77777777" w:rsidTr="00493D04">
        <w:trPr>
          <w:trHeight w:val="31"/>
        </w:trPr>
        <w:tc>
          <w:tcPr>
            <w:tcW w:w="828" w:type="dxa"/>
            <w:vAlign w:val="center"/>
          </w:tcPr>
          <w:p w14:paraId="7AEEFBB0" w14:textId="18C6462D" w:rsidR="00B0479E" w:rsidRDefault="00B0479E" w:rsidP="00DD3144">
            <w:r>
              <w:t>1.40.4</w:t>
            </w:r>
          </w:p>
        </w:tc>
        <w:tc>
          <w:tcPr>
            <w:tcW w:w="6462" w:type="dxa"/>
            <w:gridSpan w:val="2"/>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72C4E546" w14:textId="4139AF2F" w:rsidR="00B0479E" w:rsidRDefault="00B0479E" w:rsidP="00DD3144"/>
        </w:tc>
      </w:tr>
      <w:tr w:rsidR="00B0479E" w14:paraId="16FDB032" w14:textId="77777777" w:rsidTr="00493D04">
        <w:trPr>
          <w:trHeight w:val="31"/>
        </w:trPr>
        <w:tc>
          <w:tcPr>
            <w:tcW w:w="828" w:type="dxa"/>
            <w:vAlign w:val="center"/>
          </w:tcPr>
          <w:p w14:paraId="29D76A2B" w14:textId="473BA58A" w:rsidR="00B0479E" w:rsidRDefault="00B0479E" w:rsidP="00DD3144">
            <w:r>
              <w:t>1.40.5</w:t>
            </w:r>
          </w:p>
        </w:tc>
        <w:tc>
          <w:tcPr>
            <w:tcW w:w="6462" w:type="dxa"/>
            <w:gridSpan w:val="2"/>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420A0F67" w14:textId="3C37BC25" w:rsidR="00B0479E" w:rsidRDefault="00B0479E" w:rsidP="00DD3144"/>
        </w:tc>
      </w:tr>
      <w:tr w:rsidR="00B0479E" w14:paraId="1BFF7E4D" w14:textId="77777777" w:rsidTr="00493D04">
        <w:trPr>
          <w:trHeight w:val="31"/>
        </w:trPr>
        <w:tc>
          <w:tcPr>
            <w:tcW w:w="828" w:type="dxa"/>
            <w:vAlign w:val="center"/>
          </w:tcPr>
          <w:p w14:paraId="7CE4D85C" w14:textId="5375D8A2" w:rsidR="00B0479E" w:rsidRDefault="00B0479E" w:rsidP="00DD3144">
            <w:r>
              <w:t>1.40.6</w:t>
            </w:r>
          </w:p>
        </w:tc>
        <w:tc>
          <w:tcPr>
            <w:tcW w:w="6462" w:type="dxa"/>
            <w:gridSpan w:val="2"/>
            <w:shd w:val="clear" w:color="auto" w:fill="E2EFD9" w:themeFill="accent6" w:themeFillTint="33"/>
            <w:vAlign w:val="center"/>
          </w:tcPr>
          <w:p w14:paraId="724D2DEA" w14:textId="4F38F48B" w:rsidR="00B0479E" w:rsidRDefault="00B0479E" w:rsidP="00DD3144">
            <w:r>
              <w:t>Other</w:t>
            </w:r>
          </w:p>
        </w:tc>
        <w:tc>
          <w:tcPr>
            <w:tcW w:w="3150" w:type="dxa"/>
            <w:gridSpan w:val="2"/>
            <w:shd w:val="clear" w:color="auto" w:fill="auto"/>
            <w:vAlign w:val="center"/>
          </w:tcPr>
          <w:p w14:paraId="1D5D3679" w14:textId="143B2644" w:rsidR="00B0479E" w:rsidRDefault="00B0479E" w:rsidP="00DD3144"/>
          <w:p w14:paraId="30F80AB1" w14:textId="77777777" w:rsidR="00F33841" w:rsidRDefault="000A10A7">
            <w:r>
              <w:t>X</w:t>
            </w:r>
          </w:p>
        </w:tc>
      </w:tr>
      <w:tr w:rsidR="00B0479E" w14:paraId="28DF3FE9" w14:textId="77777777" w:rsidTr="00493D04">
        <w:trPr>
          <w:trHeight w:val="31"/>
        </w:trPr>
        <w:tc>
          <w:tcPr>
            <w:tcW w:w="828" w:type="dxa"/>
            <w:vAlign w:val="center"/>
          </w:tcPr>
          <w:p w14:paraId="063D6B5E" w14:textId="6EE083B5"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493D04">
        <w:trPr>
          <w:trHeight w:val="1020"/>
        </w:trPr>
        <w:tc>
          <w:tcPr>
            <w:tcW w:w="828" w:type="dxa"/>
            <w:vAlign w:val="center"/>
          </w:tcPr>
          <w:p w14:paraId="42397147" w14:textId="77777777" w:rsidR="00B0479E" w:rsidRDefault="00B0479E" w:rsidP="00DD3144"/>
        </w:tc>
        <w:tc>
          <w:tcPr>
            <w:tcW w:w="9612" w:type="dxa"/>
            <w:gridSpan w:val="4"/>
            <w:vAlign w:val="center"/>
          </w:tcPr>
          <w:p w14:paraId="263820B0" w14:textId="77777777" w:rsidR="00B0479E" w:rsidRDefault="00B0479E" w:rsidP="00DD3144"/>
          <w:p w14:paraId="36BEE5AB" w14:textId="77777777" w:rsidR="00F33841" w:rsidRDefault="000A10A7">
            <w:r>
              <w:t xml:space="preserve">The Resolution does not set </w:t>
            </w:r>
            <w:proofErr w:type="gramStart"/>
            <w:r>
              <w:t>an</w:t>
            </w:r>
            <w:proofErr w:type="gramEnd"/>
            <w:r>
              <w:t xml:space="preserve"> which other climate-related targets. IFRS S2 only indicates that if other climate-related targets </w:t>
            </w:r>
            <w:proofErr w:type="gramStart"/>
            <w:r>
              <w:t>exists</w:t>
            </w:r>
            <w:proofErr w:type="gramEnd"/>
            <w:r>
              <w:t>, it should be reported.</w:t>
            </w:r>
          </w:p>
        </w:tc>
      </w:tr>
      <w:tr w:rsidR="00EC42A1" w14:paraId="70965663" w14:textId="77777777" w:rsidTr="00DD3144">
        <w:trPr>
          <w:trHeight w:val="1020"/>
        </w:trPr>
        <w:tc>
          <w:tcPr>
            <w:tcW w:w="10440" w:type="dxa"/>
            <w:gridSpan w:val="5"/>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493D04">
        <w:trPr>
          <w:trHeight w:val="31"/>
        </w:trPr>
        <w:tc>
          <w:tcPr>
            <w:tcW w:w="828" w:type="dxa"/>
            <w:vAlign w:val="center"/>
          </w:tcPr>
          <w:p w14:paraId="3C32496F" w14:textId="2953CFA3"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493D04">
        <w:trPr>
          <w:trHeight w:val="533"/>
        </w:trPr>
        <w:tc>
          <w:tcPr>
            <w:tcW w:w="828" w:type="dxa"/>
            <w:vAlign w:val="center"/>
          </w:tcPr>
          <w:p w14:paraId="7B9EF357" w14:textId="385F5475" w:rsidR="00EC42A1" w:rsidRDefault="00EC42A1" w:rsidP="00DD3144">
            <w:r>
              <w:t>1.42.1</w:t>
            </w:r>
          </w:p>
        </w:tc>
        <w:tc>
          <w:tcPr>
            <w:tcW w:w="6462" w:type="dxa"/>
            <w:gridSpan w:val="2"/>
            <w:shd w:val="clear" w:color="auto" w:fill="E2EFD9" w:themeFill="accent6" w:themeFillTint="33"/>
            <w:vAlign w:val="center"/>
          </w:tcPr>
          <w:p w14:paraId="3D15E1DA" w14:textId="6887AA9D" w:rsidR="00EC42A1" w:rsidRDefault="00EC42A1" w:rsidP="00DD3144">
            <w:r>
              <w:t>Not specified</w:t>
            </w:r>
          </w:p>
        </w:tc>
        <w:tc>
          <w:tcPr>
            <w:tcW w:w="3150" w:type="dxa"/>
            <w:gridSpan w:val="2"/>
            <w:shd w:val="clear" w:color="auto" w:fill="auto"/>
            <w:vAlign w:val="center"/>
          </w:tcPr>
          <w:p w14:paraId="1BEA457F" w14:textId="792EBC43" w:rsidR="00EC42A1" w:rsidRDefault="00EC42A1" w:rsidP="00DD3144"/>
        </w:tc>
      </w:tr>
      <w:tr w:rsidR="00EC42A1" w14:paraId="1557983D" w14:textId="77777777" w:rsidTr="00493D04">
        <w:trPr>
          <w:trHeight w:val="533"/>
        </w:trPr>
        <w:tc>
          <w:tcPr>
            <w:tcW w:w="828" w:type="dxa"/>
            <w:vAlign w:val="center"/>
          </w:tcPr>
          <w:p w14:paraId="2C4E529A" w14:textId="619B289E" w:rsidR="00EC42A1" w:rsidRDefault="00EC42A1" w:rsidP="00DD3144">
            <w:r>
              <w:t>1.42.2</w:t>
            </w:r>
          </w:p>
        </w:tc>
        <w:tc>
          <w:tcPr>
            <w:tcW w:w="6462" w:type="dxa"/>
            <w:gridSpan w:val="2"/>
            <w:shd w:val="clear" w:color="auto" w:fill="E2EFD9" w:themeFill="accent6" w:themeFillTint="33"/>
            <w:vAlign w:val="center"/>
          </w:tcPr>
          <w:p w14:paraId="21932A10" w14:textId="37A937A1" w:rsidR="00EC42A1" w:rsidRDefault="00EC42A1" w:rsidP="00DD3144">
            <w:r>
              <w:t>To company</w:t>
            </w:r>
          </w:p>
        </w:tc>
        <w:tc>
          <w:tcPr>
            <w:tcW w:w="3150" w:type="dxa"/>
            <w:gridSpan w:val="2"/>
            <w:shd w:val="clear" w:color="auto" w:fill="auto"/>
            <w:vAlign w:val="center"/>
          </w:tcPr>
          <w:p w14:paraId="53C3B084" w14:textId="0420CB95" w:rsidR="00EC42A1" w:rsidRDefault="00EC42A1" w:rsidP="00DD3144"/>
          <w:p w14:paraId="547DA1E5" w14:textId="77777777" w:rsidR="00F33841" w:rsidRDefault="000A10A7">
            <w:r>
              <w:t>X</w:t>
            </w:r>
          </w:p>
        </w:tc>
      </w:tr>
      <w:tr w:rsidR="00EC42A1" w14:paraId="74BD9E00" w14:textId="77777777" w:rsidTr="00493D04">
        <w:trPr>
          <w:trHeight w:val="533"/>
        </w:trPr>
        <w:tc>
          <w:tcPr>
            <w:tcW w:w="828" w:type="dxa"/>
            <w:vAlign w:val="center"/>
          </w:tcPr>
          <w:p w14:paraId="5C781F4B" w14:textId="76EC6D59" w:rsidR="00EC42A1" w:rsidRDefault="00EC42A1" w:rsidP="00DD3144">
            <w:r>
              <w:t>1.42.3</w:t>
            </w:r>
          </w:p>
        </w:tc>
        <w:tc>
          <w:tcPr>
            <w:tcW w:w="6462" w:type="dxa"/>
            <w:gridSpan w:val="2"/>
            <w:shd w:val="clear" w:color="auto" w:fill="E2EFD9" w:themeFill="accent6" w:themeFillTint="33"/>
            <w:vAlign w:val="center"/>
          </w:tcPr>
          <w:p w14:paraId="452C3F42" w14:textId="71C7F939" w:rsidR="00EC42A1" w:rsidRDefault="00EC42A1" w:rsidP="00DD3144">
            <w:r>
              <w:t>To society (double materiality)</w:t>
            </w:r>
          </w:p>
        </w:tc>
        <w:tc>
          <w:tcPr>
            <w:tcW w:w="3150" w:type="dxa"/>
            <w:gridSpan w:val="2"/>
            <w:shd w:val="clear" w:color="auto" w:fill="auto"/>
            <w:vAlign w:val="center"/>
          </w:tcPr>
          <w:p w14:paraId="075576DD" w14:textId="0A2337D0" w:rsidR="00EC42A1" w:rsidRDefault="00EC42A1" w:rsidP="00DD3144"/>
        </w:tc>
      </w:tr>
      <w:tr w:rsidR="00EC42A1" w14:paraId="45F209CE" w14:textId="77777777" w:rsidTr="00493D04">
        <w:trPr>
          <w:trHeight w:val="74"/>
        </w:trPr>
        <w:tc>
          <w:tcPr>
            <w:tcW w:w="828" w:type="dxa"/>
            <w:vAlign w:val="center"/>
          </w:tcPr>
          <w:p w14:paraId="66FBBB1E" w14:textId="1E3F53B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493D04">
        <w:trPr>
          <w:trHeight w:val="74"/>
        </w:trPr>
        <w:tc>
          <w:tcPr>
            <w:tcW w:w="828" w:type="dxa"/>
            <w:vAlign w:val="center"/>
          </w:tcPr>
          <w:p w14:paraId="1EE1445C" w14:textId="590F8587" w:rsidR="00EC42A1" w:rsidRDefault="00EC42A1" w:rsidP="00DD3144">
            <w:r>
              <w:t>1.43.1</w:t>
            </w:r>
          </w:p>
        </w:tc>
        <w:tc>
          <w:tcPr>
            <w:tcW w:w="6462" w:type="dxa"/>
            <w:gridSpan w:val="2"/>
            <w:shd w:val="clear" w:color="auto" w:fill="E2EFD9" w:themeFill="accent6" w:themeFillTint="33"/>
            <w:vAlign w:val="center"/>
          </w:tcPr>
          <w:p w14:paraId="4308334C" w14:textId="3797B754" w:rsidR="00EC42A1" w:rsidRDefault="00EC42A1" w:rsidP="00DD3144">
            <w:r>
              <w:t>Self-assessed material risk</w:t>
            </w:r>
          </w:p>
        </w:tc>
        <w:tc>
          <w:tcPr>
            <w:tcW w:w="3150" w:type="dxa"/>
            <w:gridSpan w:val="2"/>
            <w:shd w:val="clear" w:color="auto" w:fill="auto"/>
            <w:vAlign w:val="center"/>
          </w:tcPr>
          <w:p w14:paraId="2CA4B517" w14:textId="72DBBCFB" w:rsidR="00EC42A1" w:rsidRDefault="00EC42A1" w:rsidP="00DD3144"/>
          <w:p w14:paraId="72B8A0AF" w14:textId="77777777" w:rsidR="00F33841" w:rsidRDefault="000A10A7">
            <w:r>
              <w:t>X</w:t>
            </w:r>
          </w:p>
        </w:tc>
      </w:tr>
      <w:tr w:rsidR="00EC42A1" w14:paraId="6EF3B20D" w14:textId="77777777" w:rsidTr="00493D04">
        <w:trPr>
          <w:trHeight w:val="69"/>
        </w:trPr>
        <w:tc>
          <w:tcPr>
            <w:tcW w:w="828" w:type="dxa"/>
            <w:vAlign w:val="center"/>
          </w:tcPr>
          <w:p w14:paraId="0AABC29C" w14:textId="2EA923B3" w:rsidR="00EC42A1" w:rsidRDefault="00EC42A1" w:rsidP="00DD3144">
            <w:r>
              <w:t>1.43.2</w:t>
            </w:r>
          </w:p>
        </w:tc>
        <w:tc>
          <w:tcPr>
            <w:tcW w:w="6462" w:type="dxa"/>
            <w:gridSpan w:val="2"/>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150" w:type="dxa"/>
            <w:gridSpan w:val="2"/>
            <w:shd w:val="clear" w:color="auto" w:fill="auto"/>
            <w:vAlign w:val="center"/>
          </w:tcPr>
          <w:p w14:paraId="3F4C58B3" w14:textId="2C4BCBF2" w:rsidR="00EC42A1" w:rsidRDefault="00EC42A1" w:rsidP="00DD3144"/>
        </w:tc>
      </w:tr>
      <w:tr w:rsidR="00EC42A1" w14:paraId="3E025432" w14:textId="77777777" w:rsidTr="00493D04">
        <w:trPr>
          <w:trHeight w:val="74"/>
        </w:trPr>
        <w:tc>
          <w:tcPr>
            <w:tcW w:w="828" w:type="dxa"/>
            <w:vAlign w:val="center"/>
          </w:tcPr>
          <w:p w14:paraId="7170B3A5" w14:textId="174FAD80" w:rsidR="00EC42A1" w:rsidRDefault="00EC42A1" w:rsidP="00DD3144">
            <w:r>
              <w:t>1.43.3</w:t>
            </w:r>
          </w:p>
        </w:tc>
        <w:tc>
          <w:tcPr>
            <w:tcW w:w="6462" w:type="dxa"/>
            <w:gridSpan w:val="2"/>
            <w:shd w:val="clear" w:color="auto" w:fill="E2EFD9" w:themeFill="accent6" w:themeFillTint="33"/>
            <w:vAlign w:val="center"/>
          </w:tcPr>
          <w:p w14:paraId="0BA8C7D1" w14:textId="68A830F5" w:rsidR="00EC42A1" w:rsidRDefault="00EC42A1" w:rsidP="00DD3144">
            <w:r>
              <w:t>Other</w:t>
            </w:r>
          </w:p>
        </w:tc>
        <w:tc>
          <w:tcPr>
            <w:tcW w:w="3150" w:type="dxa"/>
            <w:gridSpan w:val="2"/>
            <w:shd w:val="clear" w:color="auto" w:fill="auto"/>
            <w:vAlign w:val="center"/>
          </w:tcPr>
          <w:p w14:paraId="65064E9A" w14:textId="7B349BD9" w:rsidR="00EC42A1" w:rsidRDefault="00EC42A1" w:rsidP="00DD3144"/>
        </w:tc>
      </w:tr>
      <w:tr w:rsidR="00EC42A1" w14:paraId="7906EB0B" w14:textId="77777777" w:rsidTr="00493D04">
        <w:trPr>
          <w:trHeight w:val="74"/>
        </w:trPr>
        <w:tc>
          <w:tcPr>
            <w:tcW w:w="828" w:type="dxa"/>
            <w:vAlign w:val="center"/>
          </w:tcPr>
          <w:p w14:paraId="74D0C219" w14:textId="6D17D405"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493D04">
        <w:trPr>
          <w:trHeight w:val="1020"/>
        </w:trPr>
        <w:tc>
          <w:tcPr>
            <w:tcW w:w="828" w:type="dxa"/>
            <w:vAlign w:val="center"/>
          </w:tcPr>
          <w:p w14:paraId="0196AEA3" w14:textId="77777777" w:rsidR="00EC42A1" w:rsidRDefault="00EC42A1" w:rsidP="00DD3144"/>
        </w:tc>
        <w:tc>
          <w:tcPr>
            <w:tcW w:w="9612" w:type="dxa"/>
            <w:gridSpan w:val="4"/>
            <w:vAlign w:val="center"/>
          </w:tcPr>
          <w:p w14:paraId="0CB659C4" w14:textId="77777777" w:rsidR="00EC42A1" w:rsidRDefault="00EC42A1" w:rsidP="00DD3144"/>
          <w:p w14:paraId="2FF95941" w14:textId="77777777" w:rsidR="00F33841" w:rsidRDefault="000A10A7">
            <w:r>
              <w:t>-99</w:t>
            </w:r>
          </w:p>
        </w:tc>
      </w:tr>
      <w:tr w:rsidR="00EC42A1" w14:paraId="0DA41032" w14:textId="77777777" w:rsidTr="00493D04">
        <w:trPr>
          <w:trHeight w:val="74"/>
        </w:trPr>
        <w:tc>
          <w:tcPr>
            <w:tcW w:w="828"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493D04">
        <w:trPr>
          <w:trHeight w:val="55"/>
        </w:trPr>
        <w:tc>
          <w:tcPr>
            <w:tcW w:w="828" w:type="dxa"/>
            <w:vAlign w:val="center"/>
          </w:tcPr>
          <w:p w14:paraId="07E7E537" w14:textId="77777777" w:rsidR="00EC42A1" w:rsidRDefault="00EC42A1" w:rsidP="00DD3144"/>
        </w:tc>
        <w:tc>
          <w:tcPr>
            <w:tcW w:w="4752" w:type="dxa"/>
            <w:shd w:val="clear" w:color="auto" w:fill="E2EFD9" w:themeFill="accent6" w:themeFillTint="33"/>
            <w:vAlign w:val="center"/>
          </w:tcPr>
          <w:p w14:paraId="665119C3" w14:textId="77777777" w:rsidR="00EC42A1" w:rsidRDefault="00EC42A1" w:rsidP="00DD3144"/>
        </w:tc>
        <w:tc>
          <w:tcPr>
            <w:tcW w:w="1710" w:type="dxa"/>
            <w:shd w:val="clear" w:color="auto" w:fill="E2EFD9" w:themeFill="accent6" w:themeFillTint="33"/>
            <w:vAlign w:val="center"/>
          </w:tcPr>
          <w:p w14:paraId="5056432D" w14:textId="66CBF0B8" w:rsidR="00EC42A1" w:rsidRDefault="00EC42A1" w:rsidP="00107D91">
            <w:pPr>
              <w:jc w:val="center"/>
            </w:pPr>
            <w:r>
              <w:t>Recommended</w:t>
            </w:r>
          </w:p>
        </w:tc>
        <w:tc>
          <w:tcPr>
            <w:tcW w:w="1620" w:type="dxa"/>
            <w:shd w:val="clear" w:color="auto" w:fill="E2EFD9" w:themeFill="accent6" w:themeFillTint="33"/>
            <w:vAlign w:val="center"/>
          </w:tcPr>
          <w:p w14:paraId="185C006C" w14:textId="38DEA7EC" w:rsidR="00EC42A1" w:rsidRDefault="00EC42A1" w:rsidP="00107D91">
            <w:pPr>
              <w:jc w:val="center"/>
            </w:pPr>
            <w:r>
              <w:t>Required</w:t>
            </w:r>
          </w:p>
        </w:tc>
        <w:tc>
          <w:tcPr>
            <w:tcW w:w="153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493D04">
        <w:trPr>
          <w:trHeight w:val="53"/>
        </w:trPr>
        <w:tc>
          <w:tcPr>
            <w:tcW w:w="828" w:type="dxa"/>
            <w:vAlign w:val="center"/>
          </w:tcPr>
          <w:p w14:paraId="3AE5D78B" w14:textId="09AB1E73" w:rsidR="00EC42A1" w:rsidRDefault="00EC42A1" w:rsidP="00DD3144">
            <w:r>
              <w:lastRenderedPageBreak/>
              <w:t>1.45.1</w:t>
            </w:r>
          </w:p>
        </w:tc>
        <w:tc>
          <w:tcPr>
            <w:tcW w:w="4752"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49FC60B6" w14:textId="77777777" w:rsidR="00EC42A1" w:rsidRDefault="00EC42A1" w:rsidP="00DD3144"/>
        </w:tc>
        <w:tc>
          <w:tcPr>
            <w:tcW w:w="1620" w:type="dxa"/>
            <w:vAlign w:val="center"/>
          </w:tcPr>
          <w:p w14:paraId="72170832" w14:textId="77777777" w:rsidR="00EC42A1" w:rsidRDefault="00EC42A1" w:rsidP="00DD3144"/>
          <w:p w14:paraId="0BE1D9E0" w14:textId="77777777" w:rsidR="00F33841" w:rsidRDefault="000A10A7">
            <w:r>
              <w:t>X</w:t>
            </w:r>
          </w:p>
        </w:tc>
        <w:tc>
          <w:tcPr>
            <w:tcW w:w="1530" w:type="dxa"/>
            <w:vAlign w:val="center"/>
          </w:tcPr>
          <w:p w14:paraId="67C3F659" w14:textId="68986EF7" w:rsidR="00EC42A1" w:rsidRDefault="00EC42A1" w:rsidP="00DD3144"/>
        </w:tc>
      </w:tr>
      <w:tr w:rsidR="00EC42A1" w14:paraId="3F5A078D" w14:textId="77777777" w:rsidTr="00493D04">
        <w:trPr>
          <w:trHeight w:val="53"/>
        </w:trPr>
        <w:tc>
          <w:tcPr>
            <w:tcW w:w="828" w:type="dxa"/>
            <w:vAlign w:val="center"/>
          </w:tcPr>
          <w:p w14:paraId="69961ADF" w14:textId="26526467" w:rsidR="00EC42A1" w:rsidRDefault="00EC42A1" w:rsidP="00DD3144">
            <w:r>
              <w:t>1.45.2</w:t>
            </w:r>
          </w:p>
        </w:tc>
        <w:tc>
          <w:tcPr>
            <w:tcW w:w="4752"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78121000" w14:textId="77777777" w:rsidR="00EC42A1" w:rsidRDefault="00EC42A1" w:rsidP="00DD3144"/>
        </w:tc>
        <w:tc>
          <w:tcPr>
            <w:tcW w:w="1620" w:type="dxa"/>
            <w:vAlign w:val="center"/>
          </w:tcPr>
          <w:p w14:paraId="67FCCEDA" w14:textId="77777777" w:rsidR="00EC42A1" w:rsidRDefault="00EC42A1" w:rsidP="00DD3144"/>
          <w:p w14:paraId="72700FE2" w14:textId="77777777" w:rsidR="00F33841" w:rsidRDefault="000A10A7">
            <w:r>
              <w:t>X</w:t>
            </w:r>
          </w:p>
        </w:tc>
        <w:tc>
          <w:tcPr>
            <w:tcW w:w="1530" w:type="dxa"/>
            <w:vAlign w:val="center"/>
          </w:tcPr>
          <w:p w14:paraId="0BEDDD93" w14:textId="6925C8D2" w:rsidR="00EC42A1" w:rsidRDefault="00EC42A1" w:rsidP="00DD3144"/>
        </w:tc>
      </w:tr>
      <w:tr w:rsidR="00EC42A1" w14:paraId="6DB7FA2D" w14:textId="77777777" w:rsidTr="00493D04">
        <w:trPr>
          <w:trHeight w:val="53"/>
        </w:trPr>
        <w:tc>
          <w:tcPr>
            <w:tcW w:w="828" w:type="dxa"/>
            <w:vAlign w:val="center"/>
          </w:tcPr>
          <w:p w14:paraId="614337BD" w14:textId="2391FB82" w:rsidR="00EC42A1" w:rsidRDefault="00EC42A1" w:rsidP="00DD3144">
            <w:r>
              <w:t>1.45.3</w:t>
            </w:r>
          </w:p>
        </w:tc>
        <w:tc>
          <w:tcPr>
            <w:tcW w:w="4752"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vAlign w:val="center"/>
          </w:tcPr>
          <w:p w14:paraId="1F738ECE" w14:textId="77777777" w:rsidR="00EC42A1" w:rsidRDefault="00EC42A1" w:rsidP="00DD3144"/>
        </w:tc>
        <w:tc>
          <w:tcPr>
            <w:tcW w:w="1620" w:type="dxa"/>
            <w:vAlign w:val="center"/>
          </w:tcPr>
          <w:p w14:paraId="2F3A42EA" w14:textId="77777777" w:rsidR="00EC42A1" w:rsidRDefault="00EC42A1" w:rsidP="00DD3144"/>
        </w:tc>
        <w:tc>
          <w:tcPr>
            <w:tcW w:w="1530" w:type="dxa"/>
            <w:vAlign w:val="center"/>
          </w:tcPr>
          <w:p w14:paraId="7BE07A12" w14:textId="018EE065" w:rsidR="00EC42A1" w:rsidRDefault="00EC42A1" w:rsidP="00DD3144"/>
          <w:p w14:paraId="501E4311" w14:textId="77777777" w:rsidR="00F33841" w:rsidRDefault="000A10A7">
            <w:r>
              <w:t>X</w:t>
            </w:r>
          </w:p>
        </w:tc>
      </w:tr>
      <w:tr w:rsidR="00484663" w14:paraId="0B8083F1" w14:textId="77777777" w:rsidTr="00DD3144">
        <w:trPr>
          <w:trHeight w:val="53"/>
        </w:trPr>
        <w:tc>
          <w:tcPr>
            <w:tcW w:w="10440" w:type="dxa"/>
            <w:gridSpan w:val="5"/>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493D04">
        <w:trPr>
          <w:trHeight w:val="23"/>
        </w:trPr>
        <w:tc>
          <w:tcPr>
            <w:tcW w:w="828" w:type="dxa"/>
            <w:vAlign w:val="center"/>
          </w:tcPr>
          <w:p w14:paraId="45E00C75" w14:textId="4D46BB5F"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493D04">
        <w:trPr>
          <w:trHeight w:val="20"/>
        </w:trPr>
        <w:tc>
          <w:tcPr>
            <w:tcW w:w="828" w:type="dxa"/>
            <w:vAlign w:val="center"/>
          </w:tcPr>
          <w:p w14:paraId="45A3BE80" w14:textId="216669BA" w:rsidR="00484663" w:rsidRDefault="00484663" w:rsidP="00DD3144">
            <w:r>
              <w:t>1.46.1</w:t>
            </w:r>
          </w:p>
        </w:tc>
        <w:tc>
          <w:tcPr>
            <w:tcW w:w="6462" w:type="dxa"/>
            <w:gridSpan w:val="2"/>
            <w:shd w:val="clear" w:color="auto" w:fill="E2EFD9" w:themeFill="accent6" w:themeFillTint="33"/>
            <w:vAlign w:val="center"/>
          </w:tcPr>
          <w:p w14:paraId="35D006C6" w14:textId="456254C7" w:rsidR="00484663" w:rsidRDefault="00484663" w:rsidP="00DD3144">
            <w:r>
              <w:t>Not specified</w:t>
            </w:r>
          </w:p>
        </w:tc>
        <w:tc>
          <w:tcPr>
            <w:tcW w:w="3150" w:type="dxa"/>
            <w:gridSpan w:val="2"/>
            <w:shd w:val="clear" w:color="auto" w:fill="auto"/>
            <w:vAlign w:val="center"/>
          </w:tcPr>
          <w:p w14:paraId="17C9A786" w14:textId="3AAC404F" w:rsidR="00484663" w:rsidRDefault="00484663" w:rsidP="00DD3144"/>
        </w:tc>
      </w:tr>
      <w:tr w:rsidR="00484663" w14:paraId="441CAF03" w14:textId="77777777" w:rsidTr="00493D04">
        <w:trPr>
          <w:trHeight w:val="20"/>
        </w:trPr>
        <w:tc>
          <w:tcPr>
            <w:tcW w:w="828" w:type="dxa"/>
            <w:vAlign w:val="center"/>
          </w:tcPr>
          <w:p w14:paraId="6A23DEC3" w14:textId="521D0AC6" w:rsidR="00484663" w:rsidRDefault="00484663" w:rsidP="00DD3144">
            <w:r>
              <w:t>1.46.2</w:t>
            </w:r>
          </w:p>
        </w:tc>
        <w:tc>
          <w:tcPr>
            <w:tcW w:w="6462" w:type="dxa"/>
            <w:gridSpan w:val="2"/>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150" w:type="dxa"/>
            <w:gridSpan w:val="2"/>
            <w:shd w:val="clear" w:color="auto" w:fill="auto"/>
            <w:vAlign w:val="center"/>
          </w:tcPr>
          <w:p w14:paraId="794AC2B6" w14:textId="7DFBA9C1" w:rsidR="00484663" w:rsidRDefault="00484663" w:rsidP="00DD3144"/>
          <w:p w14:paraId="33FFC7A8" w14:textId="77777777" w:rsidR="00F33841" w:rsidRDefault="000A10A7">
            <w:r>
              <w:t>X</w:t>
            </w:r>
          </w:p>
        </w:tc>
      </w:tr>
      <w:tr w:rsidR="00484663" w14:paraId="20088A84" w14:textId="77777777" w:rsidTr="00493D04">
        <w:trPr>
          <w:trHeight w:val="20"/>
        </w:trPr>
        <w:tc>
          <w:tcPr>
            <w:tcW w:w="828" w:type="dxa"/>
            <w:vAlign w:val="center"/>
          </w:tcPr>
          <w:p w14:paraId="759F5A9A" w14:textId="2CCD9BE8" w:rsidR="00484663" w:rsidRDefault="00484663" w:rsidP="00DD3144">
            <w:r>
              <w:t>1.46.3</w:t>
            </w:r>
          </w:p>
        </w:tc>
        <w:tc>
          <w:tcPr>
            <w:tcW w:w="6462" w:type="dxa"/>
            <w:gridSpan w:val="2"/>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150" w:type="dxa"/>
            <w:gridSpan w:val="2"/>
            <w:shd w:val="clear" w:color="auto" w:fill="auto"/>
            <w:vAlign w:val="center"/>
          </w:tcPr>
          <w:p w14:paraId="1B72D956" w14:textId="1140CCC0" w:rsidR="00484663" w:rsidRDefault="00484663" w:rsidP="00DD3144"/>
        </w:tc>
      </w:tr>
      <w:tr w:rsidR="00484663" w14:paraId="354BF968" w14:textId="77777777" w:rsidTr="00493D04">
        <w:trPr>
          <w:trHeight w:val="20"/>
        </w:trPr>
        <w:tc>
          <w:tcPr>
            <w:tcW w:w="828" w:type="dxa"/>
            <w:vAlign w:val="center"/>
          </w:tcPr>
          <w:p w14:paraId="386CB503" w14:textId="663DDA20"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493D04">
        <w:trPr>
          <w:trHeight w:val="20"/>
        </w:trPr>
        <w:tc>
          <w:tcPr>
            <w:tcW w:w="828" w:type="dxa"/>
            <w:vAlign w:val="center"/>
          </w:tcPr>
          <w:p w14:paraId="45F18C73" w14:textId="505FB008" w:rsidR="00484663" w:rsidRDefault="00484663" w:rsidP="00DD3144">
            <w:r>
              <w:t>1.47.1</w:t>
            </w:r>
          </w:p>
        </w:tc>
        <w:tc>
          <w:tcPr>
            <w:tcW w:w="6462" w:type="dxa"/>
            <w:gridSpan w:val="2"/>
            <w:shd w:val="clear" w:color="auto" w:fill="E2EFD9" w:themeFill="accent6" w:themeFillTint="33"/>
            <w:vAlign w:val="center"/>
          </w:tcPr>
          <w:p w14:paraId="5EA5F24A" w14:textId="33D76500" w:rsidR="00484663" w:rsidRDefault="00484663" w:rsidP="00DD3144">
            <w:r>
              <w:t>Self-assessed material risk</w:t>
            </w:r>
          </w:p>
        </w:tc>
        <w:tc>
          <w:tcPr>
            <w:tcW w:w="3150" w:type="dxa"/>
            <w:gridSpan w:val="2"/>
            <w:shd w:val="clear" w:color="auto" w:fill="auto"/>
            <w:vAlign w:val="center"/>
          </w:tcPr>
          <w:p w14:paraId="3EABD989" w14:textId="44213577" w:rsidR="00484663" w:rsidRDefault="00484663" w:rsidP="00DD3144"/>
          <w:p w14:paraId="769B41C2" w14:textId="77777777" w:rsidR="00F33841" w:rsidRDefault="000A10A7">
            <w:r>
              <w:t>X</w:t>
            </w:r>
          </w:p>
        </w:tc>
      </w:tr>
      <w:tr w:rsidR="00484663" w14:paraId="13848922" w14:textId="77777777" w:rsidTr="00493D04">
        <w:trPr>
          <w:trHeight w:val="20"/>
        </w:trPr>
        <w:tc>
          <w:tcPr>
            <w:tcW w:w="828" w:type="dxa"/>
            <w:vAlign w:val="center"/>
          </w:tcPr>
          <w:p w14:paraId="2E5BB9C9" w14:textId="36354EBF" w:rsidR="00484663" w:rsidRDefault="00484663" w:rsidP="00DD3144">
            <w:r>
              <w:t>1.47.2</w:t>
            </w:r>
          </w:p>
        </w:tc>
        <w:tc>
          <w:tcPr>
            <w:tcW w:w="6462" w:type="dxa"/>
            <w:gridSpan w:val="2"/>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150" w:type="dxa"/>
            <w:gridSpan w:val="2"/>
            <w:shd w:val="clear" w:color="auto" w:fill="auto"/>
            <w:vAlign w:val="center"/>
          </w:tcPr>
          <w:p w14:paraId="62F2B131" w14:textId="5908DD5E" w:rsidR="00484663" w:rsidRDefault="00484663" w:rsidP="00DD3144"/>
        </w:tc>
      </w:tr>
      <w:tr w:rsidR="00484663" w14:paraId="7938F854" w14:textId="77777777" w:rsidTr="00493D04">
        <w:trPr>
          <w:trHeight w:val="20"/>
        </w:trPr>
        <w:tc>
          <w:tcPr>
            <w:tcW w:w="828" w:type="dxa"/>
            <w:vAlign w:val="center"/>
          </w:tcPr>
          <w:p w14:paraId="4BEE08A7" w14:textId="0A6E0126" w:rsidR="00484663" w:rsidRDefault="00484663" w:rsidP="00DD3144">
            <w:r>
              <w:t>1.47.3</w:t>
            </w:r>
          </w:p>
        </w:tc>
        <w:tc>
          <w:tcPr>
            <w:tcW w:w="6462" w:type="dxa"/>
            <w:gridSpan w:val="2"/>
            <w:shd w:val="clear" w:color="auto" w:fill="E2EFD9" w:themeFill="accent6" w:themeFillTint="33"/>
            <w:vAlign w:val="center"/>
          </w:tcPr>
          <w:p w14:paraId="05CEDA32" w14:textId="67C6796D" w:rsidR="00484663" w:rsidRDefault="00484663" w:rsidP="00DD3144">
            <w:r>
              <w:t>Other</w:t>
            </w:r>
          </w:p>
        </w:tc>
        <w:tc>
          <w:tcPr>
            <w:tcW w:w="3150" w:type="dxa"/>
            <w:gridSpan w:val="2"/>
            <w:shd w:val="clear" w:color="auto" w:fill="auto"/>
            <w:vAlign w:val="center"/>
          </w:tcPr>
          <w:p w14:paraId="5E8D9925" w14:textId="440A4514" w:rsidR="00484663" w:rsidRDefault="00484663" w:rsidP="00DD3144"/>
        </w:tc>
      </w:tr>
      <w:tr w:rsidR="00484663" w14:paraId="04E97640" w14:textId="77777777" w:rsidTr="00493D04">
        <w:trPr>
          <w:trHeight w:val="20"/>
        </w:trPr>
        <w:tc>
          <w:tcPr>
            <w:tcW w:w="828" w:type="dxa"/>
            <w:vAlign w:val="center"/>
          </w:tcPr>
          <w:p w14:paraId="036D26BE" w14:textId="4F361CD5"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493D04">
        <w:trPr>
          <w:trHeight w:val="1020"/>
        </w:trPr>
        <w:tc>
          <w:tcPr>
            <w:tcW w:w="828" w:type="dxa"/>
            <w:vAlign w:val="center"/>
          </w:tcPr>
          <w:p w14:paraId="68A548C6" w14:textId="77777777" w:rsidR="00484663" w:rsidRDefault="00484663" w:rsidP="00DD3144"/>
        </w:tc>
        <w:tc>
          <w:tcPr>
            <w:tcW w:w="9612" w:type="dxa"/>
            <w:gridSpan w:val="4"/>
            <w:vAlign w:val="center"/>
          </w:tcPr>
          <w:p w14:paraId="0B6A39BD" w14:textId="2D4FC780" w:rsidR="00484663" w:rsidRDefault="00484663" w:rsidP="00DD3144"/>
          <w:p w14:paraId="3D36A57D" w14:textId="77777777" w:rsidR="00F33841" w:rsidRDefault="000A10A7">
            <w:r>
              <w:t>-99</w:t>
            </w:r>
          </w:p>
        </w:tc>
      </w:tr>
      <w:tr w:rsidR="00484663" w14:paraId="3F0F196A" w14:textId="77777777" w:rsidTr="00493D04">
        <w:trPr>
          <w:trHeight w:val="517"/>
        </w:trPr>
        <w:tc>
          <w:tcPr>
            <w:tcW w:w="828"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493D04">
        <w:trPr>
          <w:trHeight w:val="55"/>
        </w:trPr>
        <w:tc>
          <w:tcPr>
            <w:tcW w:w="828" w:type="dxa"/>
            <w:vAlign w:val="center"/>
          </w:tcPr>
          <w:p w14:paraId="3186E34A" w14:textId="77777777" w:rsidR="00484663" w:rsidRDefault="00484663" w:rsidP="00DD3144"/>
        </w:tc>
        <w:tc>
          <w:tcPr>
            <w:tcW w:w="4752" w:type="dxa"/>
            <w:shd w:val="clear" w:color="auto" w:fill="E2EFD9" w:themeFill="accent6" w:themeFillTint="33"/>
            <w:vAlign w:val="center"/>
          </w:tcPr>
          <w:p w14:paraId="1ECA6DF1" w14:textId="77777777" w:rsidR="00484663" w:rsidRDefault="00484663" w:rsidP="00DD3144"/>
        </w:tc>
        <w:tc>
          <w:tcPr>
            <w:tcW w:w="1710" w:type="dxa"/>
            <w:shd w:val="clear" w:color="auto" w:fill="E2EFD9" w:themeFill="accent6" w:themeFillTint="33"/>
            <w:vAlign w:val="center"/>
          </w:tcPr>
          <w:p w14:paraId="56E88B25" w14:textId="26599D63" w:rsidR="00484663" w:rsidRDefault="00484663" w:rsidP="00107D91">
            <w:pPr>
              <w:jc w:val="center"/>
            </w:pPr>
            <w:r>
              <w:t>Recommended</w:t>
            </w:r>
          </w:p>
        </w:tc>
        <w:tc>
          <w:tcPr>
            <w:tcW w:w="1620" w:type="dxa"/>
            <w:shd w:val="clear" w:color="auto" w:fill="E2EFD9" w:themeFill="accent6" w:themeFillTint="33"/>
            <w:vAlign w:val="center"/>
          </w:tcPr>
          <w:p w14:paraId="1C6C9BF4" w14:textId="56F79849" w:rsidR="00484663" w:rsidRDefault="00484663" w:rsidP="00107D91">
            <w:pPr>
              <w:jc w:val="center"/>
            </w:pPr>
            <w:r>
              <w:t>Required</w:t>
            </w:r>
          </w:p>
        </w:tc>
        <w:tc>
          <w:tcPr>
            <w:tcW w:w="153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493D04">
        <w:trPr>
          <w:trHeight w:val="53"/>
        </w:trPr>
        <w:tc>
          <w:tcPr>
            <w:tcW w:w="828" w:type="dxa"/>
            <w:vAlign w:val="center"/>
          </w:tcPr>
          <w:p w14:paraId="3910D384" w14:textId="07A1E008" w:rsidR="00484663" w:rsidRDefault="00484663" w:rsidP="00DD3144">
            <w:r>
              <w:t>1.49.1</w:t>
            </w:r>
          </w:p>
        </w:tc>
        <w:tc>
          <w:tcPr>
            <w:tcW w:w="4752"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vAlign w:val="center"/>
          </w:tcPr>
          <w:p w14:paraId="751C2316" w14:textId="77777777" w:rsidR="00484663" w:rsidRDefault="00484663" w:rsidP="00DD3144"/>
        </w:tc>
        <w:tc>
          <w:tcPr>
            <w:tcW w:w="1620" w:type="dxa"/>
            <w:vAlign w:val="center"/>
          </w:tcPr>
          <w:p w14:paraId="0216ACA0" w14:textId="77777777" w:rsidR="00484663" w:rsidRDefault="00484663" w:rsidP="00DD3144"/>
          <w:p w14:paraId="7477898B" w14:textId="77777777" w:rsidR="00F33841" w:rsidRDefault="000A10A7">
            <w:r>
              <w:t>X</w:t>
            </w:r>
          </w:p>
        </w:tc>
        <w:tc>
          <w:tcPr>
            <w:tcW w:w="1530" w:type="dxa"/>
            <w:vAlign w:val="center"/>
          </w:tcPr>
          <w:p w14:paraId="7B766908" w14:textId="420CDA12" w:rsidR="00484663" w:rsidRDefault="00484663" w:rsidP="00DD3144"/>
        </w:tc>
      </w:tr>
      <w:tr w:rsidR="00484663" w14:paraId="24BE2638" w14:textId="77777777" w:rsidTr="00493D04">
        <w:trPr>
          <w:trHeight w:val="438"/>
        </w:trPr>
        <w:tc>
          <w:tcPr>
            <w:tcW w:w="828" w:type="dxa"/>
            <w:vAlign w:val="center"/>
          </w:tcPr>
          <w:p w14:paraId="4B755DB2" w14:textId="22445BB9" w:rsidR="00484663" w:rsidRDefault="00484663" w:rsidP="00DD3144">
            <w:r>
              <w:t>1.49.2</w:t>
            </w:r>
          </w:p>
        </w:tc>
        <w:tc>
          <w:tcPr>
            <w:tcW w:w="4752"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vAlign w:val="center"/>
          </w:tcPr>
          <w:p w14:paraId="1C8B2C6B" w14:textId="77777777" w:rsidR="00484663" w:rsidRDefault="00484663" w:rsidP="00DD3144"/>
        </w:tc>
        <w:tc>
          <w:tcPr>
            <w:tcW w:w="1620" w:type="dxa"/>
            <w:vAlign w:val="center"/>
          </w:tcPr>
          <w:p w14:paraId="1315AFFB" w14:textId="77777777" w:rsidR="00484663" w:rsidRDefault="00484663" w:rsidP="00DD3144"/>
        </w:tc>
        <w:tc>
          <w:tcPr>
            <w:tcW w:w="1530" w:type="dxa"/>
            <w:vAlign w:val="center"/>
          </w:tcPr>
          <w:p w14:paraId="3A0D212A" w14:textId="72F744C2" w:rsidR="00484663" w:rsidRDefault="00484663" w:rsidP="00DD3144"/>
          <w:p w14:paraId="28E4913C" w14:textId="77777777" w:rsidR="00F33841" w:rsidRDefault="000A10A7">
            <w:r>
              <w:t>X</w:t>
            </w:r>
          </w:p>
        </w:tc>
      </w:tr>
      <w:tr w:rsidR="00484663" w14:paraId="2D11877E" w14:textId="77777777" w:rsidTr="00493D04">
        <w:trPr>
          <w:trHeight w:val="53"/>
        </w:trPr>
        <w:tc>
          <w:tcPr>
            <w:tcW w:w="828" w:type="dxa"/>
            <w:vAlign w:val="center"/>
          </w:tcPr>
          <w:p w14:paraId="523FC108" w14:textId="2523E837" w:rsidR="00484663" w:rsidRDefault="00484663" w:rsidP="00DD3144">
            <w:r>
              <w:lastRenderedPageBreak/>
              <w:t>1.49.3</w:t>
            </w:r>
          </w:p>
        </w:tc>
        <w:tc>
          <w:tcPr>
            <w:tcW w:w="4752"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2858446A" w14:textId="77777777" w:rsidR="00484663" w:rsidRDefault="00484663" w:rsidP="00DD3144"/>
        </w:tc>
        <w:tc>
          <w:tcPr>
            <w:tcW w:w="1620" w:type="dxa"/>
            <w:vAlign w:val="center"/>
          </w:tcPr>
          <w:p w14:paraId="59497AC2" w14:textId="77777777" w:rsidR="00484663" w:rsidRDefault="00484663" w:rsidP="00DD3144"/>
          <w:p w14:paraId="63A46876" w14:textId="77777777" w:rsidR="00F33841" w:rsidRDefault="000A10A7">
            <w:r>
              <w:t>X</w:t>
            </w:r>
          </w:p>
        </w:tc>
        <w:tc>
          <w:tcPr>
            <w:tcW w:w="153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5"/>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493D04">
        <w:trPr>
          <w:trHeight w:val="529"/>
        </w:trPr>
        <w:tc>
          <w:tcPr>
            <w:tcW w:w="828"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493D04">
        <w:trPr>
          <w:trHeight w:val="226"/>
        </w:trPr>
        <w:tc>
          <w:tcPr>
            <w:tcW w:w="828" w:type="dxa"/>
            <w:shd w:val="clear" w:color="auto" w:fill="auto"/>
            <w:vAlign w:val="center"/>
          </w:tcPr>
          <w:p w14:paraId="6A7C8244" w14:textId="0C21991C" w:rsidR="00484663" w:rsidRDefault="00484663" w:rsidP="00DD3144"/>
        </w:tc>
        <w:tc>
          <w:tcPr>
            <w:tcW w:w="4752" w:type="dxa"/>
            <w:shd w:val="clear" w:color="auto" w:fill="E2EFD9" w:themeFill="accent6" w:themeFillTint="33"/>
            <w:vAlign w:val="center"/>
          </w:tcPr>
          <w:p w14:paraId="459E69EE" w14:textId="77777777" w:rsidR="00484663" w:rsidRDefault="00484663" w:rsidP="00DD3144"/>
        </w:tc>
        <w:tc>
          <w:tcPr>
            <w:tcW w:w="1710" w:type="dxa"/>
            <w:shd w:val="clear" w:color="auto" w:fill="E2EFD9" w:themeFill="accent6" w:themeFillTint="33"/>
            <w:vAlign w:val="center"/>
          </w:tcPr>
          <w:p w14:paraId="6952B9A2" w14:textId="76173811" w:rsidR="00484663" w:rsidRDefault="00484663" w:rsidP="00107D91">
            <w:pPr>
              <w:jc w:val="center"/>
            </w:pPr>
            <w:r>
              <w:t>Recommended</w:t>
            </w:r>
          </w:p>
        </w:tc>
        <w:tc>
          <w:tcPr>
            <w:tcW w:w="1620" w:type="dxa"/>
            <w:shd w:val="clear" w:color="auto" w:fill="E2EFD9" w:themeFill="accent6" w:themeFillTint="33"/>
            <w:vAlign w:val="center"/>
          </w:tcPr>
          <w:p w14:paraId="25A86474" w14:textId="73CECFB2" w:rsidR="00484663" w:rsidRDefault="00484663" w:rsidP="00107D91">
            <w:pPr>
              <w:jc w:val="center"/>
            </w:pPr>
            <w:r>
              <w:t>Required</w:t>
            </w:r>
          </w:p>
        </w:tc>
        <w:tc>
          <w:tcPr>
            <w:tcW w:w="153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493D04">
        <w:trPr>
          <w:trHeight w:val="224"/>
        </w:trPr>
        <w:tc>
          <w:tcPr>
            <w:tcW w:w="828" w:type="dxa"/>
            <w:shd w:val="clear" w:color="auto" w:fill="auto"/>
            <w:vAlign w:val="center"/>
          </w:tcPr>
          <w:p w14:paraId="22999AA5" w14:textId="142CEDBC" w:rsidR="00484663" w:rsidRDefault="00484663" w:rsidP="00DD3144">
            <w:r>
              <w:t>1.50.1</w:t>
            </w:r>
          </w:p>
        </w:tc>
        <w:tc>
          <w:tcPr>
            <w:tcW w:w="4752"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0048B9DA" w14:textId="77777777" w:rsidR="00484663" w:rsidRDefault="00484663" w:rsidP="00DD3144"/>
        </w:tc>
        <w:tc>
          <w:tcPr>
            <w:tcW w:w="1620" w:type="dxa"/>
            <w:shd w:val="clear" w:color="auto" w:fill="auto"/>
            <w:vAlign w:val="center"/>
          </w:tcPr>
          <w:p w14:paraId="010EA0B6" w14:textId="77777777" w:rsidR="00484663" w:rsidRDefault="00484663" w:rsidP="00DD3144"/>
        </w:tc>
        <w:tc>
          <w:tcPr>
            <w:tcW w:w="1530" w:type="dxa"/>
            <w:shd w:val="clear" w:color="auto" w:fill="auto"/>
            <w:vAlign w:val="center"/>
          </w:tcPr>
          <w:p w14:paraId="046D9BE7" w14:textId="0965D499" w:rsidR="00484663" w:rsidRDefault="00484663" w:rsidP="00DD3144"/>
          <w:p w14:paraId="35486384" w14:textId="77777777" w:rsidR="00F33841" w:rsidRDefault="000A10A7">
            <w:r>
              <w:t>X</w:t>
            </w:r>
          </w:p>
        </w:tc>
      </w:tr>
      <w:tr w:rsidR="00484663" w14:paraId="69D8FE15" w14:textId="77777777" w:rsidTr="00493D04">
        <w:trPr>
          <w:trHeight w:val="224"/>
        </w:trPr>
        <w:tc>
          <w:tcPr>
            <w:tcW w:w="828" w:type="dxa"/>
            <w:shd w:val="clear" w:color="auto" w:fill="auto"/>
            <w:vAlign w:val="center"/>
          </w:tcPr>
          <w:p w14:paraId="1D7E6221" w14:textId="79CDAF5F" w:rsidR="00484663" w:rsidRDefault="00484663" w:rsidP="00DD3144">
            <w:r>
              <w:t>1.50.2</w:t>
            </w:r>
          </w:p>
        </w:tc>
        <w:tc>
          <w:tcPr>
            <w:tcW w:w="4752"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24B15D5C" w14:textId="77777777" w:rsidR="00484663" w:rsidRDefault="00484663" w:rsidP="00DD3144"/>
        </w:tc>
        <w:tc>
          <w:tcPr>
            <w:tcW w:w="1620" w:type="dxa"/>
            <w:shd w:val="clear" w:color="auto" w:fill="auto"/>
            <w:vAlign w:val="center"/>
          </w:tcPr>
          <w:p w14:paraId="43575BB4" w14:textId="77777777" w:rsidR="00484663" w:rsidRDefault="00484663" w:rsidP="00DD3144"/>
          <w:p w14:paraId="351E80F7" w14:textId="77777777" w:rsidR="00F33841" w:rsidRDefault="000A10A7">
            <w:r>
              <w:t>X</w:t>
            </w:r>
          </w:p>
        </w:tc>
        <w:tc>
          <w:tcPr>
            <w:tcW w:w="1530" w:type="dxa"/>
            <w:shd w:val="clear" w:color="auto" w:fill="auto"/>
            <w:vAlign w:val="center"/>
          </w:tcPr>
          <w:p w14:paraId="0D936010" w14:textId="1837532B" w:rsidR="00484663" w:rsidRDefault="00484663" w:rsidP="00DD3144"/>
        </w:tc>
      </w:tr>
      <w:tr w:rsidR="00484663" w14:paraId="230C62FB" w14:textId="77777777" w:rsidTr="00493D04">
        <w:trPr>
          <w:trHeight w:val="224"/>
        </w:trPr>
        <w:tc>
          <w:tcPr>
            <w:tcW w:w="828" w:type="dxa"/>
            <w:shd w:val="clear" w:color="auto" w:fill="auto"/>
            <w:vAlign w:val="center"/>
          </w:tcPr>
          <w:p w14:paraId="4FB51C3C" w14:textId="2F623D2B" w:rsidR="00484663" w:rsidRDefault="00484663" w:rsidP="00DD3144">
            <w:r>
              <w:t>1.50.3</w:t>
            </w:r>
          </w:p>
        </w:tc>
        <w:tc>
          <w:tcPr>
            <w:tcW w:w="4752"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5F9B0D59" w14:textId="77777777" w:rsidR="00484663" w:rsidRDefault="00484663" w:rsidP="00DD3144"/>
        </w:tc>
        <w:tc>
          <w:tcPr>
            <w:tcW w:w="1620" w:type="dxa"/>
            <w:shd w:val="clear" w:color="auto" w:fill="auto"/>
            <w:vAlign w:val="center"/>
          </w:tcPr>
          <w:p w14:paraId="5A5C0BA3" w14:textId="77777777" w:rsidR="00484663" w:rsidRDefault="00484663" w:rsidP="00DD3144"/>
          <w:p w14:paraId="6E465E8B" w14:textId="77777777" w:rsidR="00F33841" w:rsidRDefault="000A10A7">
            <w:r>
              <w:t>X</w:t>
            </w:r>
          </w:p>
        </w:tc>
        <w:tc>
          <w:tcPr>
            <w:tcW w:w="1530" w:type="dxa"/>
            <w:shd w:val="clear" w:color="auto" w:fill="auto"/>
            <w:vAlign w:val="center"/>
          </w:tcPr>
          <w:p w14:paraId="44985547" w14:textId="49C96F06" w:rsidR="00484663" w:rsidRDefault="00484663" w:rsidP="00DD3144"/>
        </w:tc>
      </w:tr>
      <w:tr w:rsidR="00484663" w14:paraId="3607304F" w14:textId="78887A06" w:rsidTr="00493D04">
        <w:tc>
          <w:tcPr>
            <w:tcW w:w="828" w:type="dxa"/>
            <w:vAlign w:val="center"/>
          </w:tcPr>
          <w:p w14:paraId="76BAA334" w14:textId="57D939F2"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493D04">
        <w:tc>
          <w:tcPr>
            <w:tcW w:w="828" w:type="dxa"/>
            <w:vAlign w:val="center"/>
          </w:tcPr>
          <w:p w14:paraId="4CD50ABC" w14:textId="77777777" w:rsidR="00484663" w:rsidRDefault="00484663" w:rsidP="00DD3144"/>
        </w:tc>
        <w:tc>
          <w:tcPr>
            <w:tcW w:w="4752" w:type="dxa"/>
            <w:shd w:val="clear" w:color="auto" w:fill="E2EFD9" w:themeFill="accent6" w:themeFillTint="33"/>
            <w:vAlign w:val="center"/>
          </w:tcPr>
          <w:p w14:paraId="2409A571" w14:textId="77777777" w:rsidR="00484663" w:rsidRDefault="00484663" w:rsidP="00DD3144"/>
        </w:tc>
        <w:tc>
          <w:tcPr>
            <w:tcW w:w="1710" w:type="dxa"/>
            <w:shd w:val="clear" w:color="auto" w:fill="E2EFD9" w:themeFill="accent6" w:themeFillTint="33"/>
            <w:vAlign w:val="center"/>
          </w:tcPr>
          <w:p w14:paraId="211C9D0B" w14:textId="7548E49C"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61C1834A" w14:textId="087734E1" w:rsidR="00484663" w:rsidRPr="00757865" w:rsidRDefault="00484663" w:rsidP="00107D91">
            <w:pPr>
              <w:jc w:val="center"/>
            </w:pPr>
            <w:r w:rsidRPr="00757865">
              <w:t>Required</w:t>
            </w:r>
          </w:p>
        </w:tc>
        <w:tc>
          <w:tcPr>
            <w:tcW w:w="1530" w:type="dxa"/>
            <w:shd w:val="clear" w:color="auto" w:fill="E2EFD9" w:themeFill="accent6" w:themeFillTint="33"/>
            <w:vAlign w:val="center"/>
          </w:tcPr>
          <w:p w14:paraId="6377A743" w14:textId="53EFD5D9" w:rsidR="00484663" w:rsidRPr="00757865" w:rsidRDefault="00484663" w:rsidP="00107D91">
            <w:pPr>
              <w:jc w:val="center"/>
            </w:pPr>
            <w:r w:rsidRPr="00757865">
              <w:t>N</w:t>
            </w:r>
            <w:r w:rsidR="003554D3" w:rsidRPr="00757865">
              <w:t>ot specified</w:t>
            </w:r>
          </w:p>
        </w:tc>
      </w:tr>
      <w:tr w:rsidR="00484663" w14:paraId="25C1F5FA" w14:textId="0058AE34" w:rsidTr="00493D04">
        <w:tc>
          <w:tcPr>
            <w:tcW w:w="828" w:type="dxa"/>
            <w:vAlign w:val="center"/>
          </w:tcPr>
          <w:p w14:paraId="4E2EE8C6" w14:textId="1E0B473F" w:rsidR="00484663" w:rsidRDefault="00484663" w:rsidP="00DD3144">
            <w:r>
              <w:t>1.51.1</w:t>
            </w:r>
          </w:p>
        </w:tc>
        <w:tc>
          <w:tcPr>
            <w:tcW w:w="4752"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vAlign w:val="center"/>
          </w:tcPr>
          <w:p w14:paraId="67E9740B" w14:textId="77777777" w:rsidR="00484663" w:rsidRDefault="00484663" w:rsidP="00DD3144"/>
        </w:tc>
        <w:tc>
          <w:tcPr>
            <w:tcW w:w="1620" w:type="dxa"/>
            <w:vAlign w:val="center"/>
          </w:tcPr>
          <w:p w14:paraId="0215B9B8" w14:textId="77777777" w:rsidR="00484663" w:rsidRDefault="00484663" w:rsidP="00DD3144"/>
          <w:p w14:paraId="1CA5DA08" w14:textId="77777777" w:rsidR="00F33841" w:rsidRDefault="000A10A7">
            <w:r>
              <w:t>X</w:t>
            </w:r>
          </w:p>
        </w:tc>
        <w:tc>
          <w:tcPr>
            <w:tcW w:w="1530" w:type="dxa"/>
            <w:vAlign w:val="center"/>
          </w:tcPr>
          <w:p w14:paraId="651FB3D7" w14:textId="77777777" w:rsidR="00484663" w:rsidRDefault="00484663" w:rsidP="00DD3144"/>
        </w:tc>
      </w:tr>
      <w:tr w:rsidR="00484663" w14:paraId="7BE1B753" w14:textId="0C432CBB" w:rsidTr="00493D04">
        <w:tc>
          <w:tcPr>
            <w:tcW w:w="828" w:type="dxa"/>
            <w:vAlign w:val="center"/>
          </w:tcPr>
          <w:p w14:paraId="1D0630FE" w14:textId="6BEB0586" w:rsidR="00484663" w:rsidRDefault="00484663" w:rsidP="00DD3144">
            <w:r>
              <w:t>1.51.2</w:t>
            </w:r>
          </w:p>
        </w:tc>
        <w:tc>
          <w:tcPr>
            <w:tcW w:w="4752"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vAlign w:val="center"/>
          </w:tcPr>
          <w:p w14:paraId="343F173D" w14:textId="77777777" w:rsidR="00484663" w:rsidRDefault="00484663" w:rsidP="00DD3144"/>
        </w:tc>
        <w:tc>
          <w:tcPr>
            <w:tcW w:w="1620" w:type="dxa"/>
            <w:vAlign w:val="center"/>
          </w:tcPr>
          <w:p w14:paraId="736B437E" w14:textId="77777777" w:rsidR="00484663" w:rsidRDefault="00484663" w:rsidP="00DD3144"/>
          <w:p w14:paraId="21AA2F2A" w14:textId="77777777" w:rsidR="00F33841" w:rsidRDefault="000A10A7">
            <w:r>
              <w:t>X</w:t>
            </w:r>
          </w:p>
        </w:tc>
        <w:tc>
          <w:tcPr>
            <w:tcW w:w="1530" w:type="dxa"/>
            <w:vAlign w:val="center"/>
          </w:tcPr>
          <w:p w14:paraId="0817B9D5" w14:textId="77777777" w:rsidR="00484663" w:rsidRDefault="00484663" w:rsidP="00DD3144"/>
        </w:tc>
      </w:tr>
      <w:tr w:rsidR="00484663" w14:paraId="029BF7E2" w14:textId="1140E730" w:rsidTr="00493D04">
        <w:tc>
          <w:tcPr>
            <w:tcW w:w="828" w:type="dxa"/>
            <w:vAlign w:val="center"/>
          </w:tcPr>
          <w:p w14:paraId="1D42EE5B" w14:textId="460D0C2D" w:rsidR="00484663" w:rsidRDefault="00484663" w:rsidP="00DD3144">
            <w:r>
              <w:t>1.51.3</w:t>
            </w:r>
          </w:p>
        </w:tc>
        <w:tc>
          <w:tcPr>
            <w:tcW w:w="4752"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vAlign w:val="center"/>
          </w:tcPr>
          <w:p w14:paraId="5209F1D2" w14:textId="77777777" w:rsidR="00484663" w:rsidRDefault="00484663" w:rsidP="00DD3144"/>
        </w:tc>
        <w:tc>
          <w:tcPr>
            <w:tcW w:w="1620" w:type="dxa"/>
            <w:vAlign w:val="center"/>
          </w:tcPr>
          <w:p w14:paraId="628EDE61" w14:textId="77777777" w:rsidR="00484663" w:rsidRDefault="00484663" w:rsidP="00DD3144"/>
          <w:p w14:paraId="18E011F6" w14:textId="77777777" w:rsidR="00F33841" w:rsidRDefault="000A10A7">
            <w:r>
              <w:t>X</w:t>
            </w:r>
          </w:p>
        </w:tc>
        <w:tc>
          <w:tcPr>
            <w:tcW w:w="1530" w:type="dxa"/>
            <w:vAlign w:val="center"/>
          </w:tcPr>
          <w:p w14:paraId="01F1E8DE" w14:textId="77777777" w:rsidR="00484663" w:rsidRDefault="00484663" w:rsidP="00DD3144"/>
        </w:tc>
      </w:tr>
      <w:tr w:rsidR="00484663" w14:paraId="08852474" w14:textId="387F4A9D" w:rsidTr="00493D04">
        <w:tc>
          <w:tcPr>
            <w:tcW w:w="828" w:type="dxa"/>
            <w:vAlign w:val="center"/>
          </w:tcPr>
          <w:p w14:paraId="34813D38" w14:textId="71FB376E" w:rsidR="00484663" w:rsidRDefault="00484663" w:rsidP="00DD3144">
            <w:r>
              <w:t>1.51.4</w:t>
            </w:r>
          </w:p>
        </w:tc>
        <w:tc>
          <w:tcPr>
            <w:tcW w:w="4752"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3CEC3C7F" w14:textId="77777777" w:rsidR="00484663" w:rsidRDefault="00484663" w:rsidP="00DD3144"/>
        </w:tc>
        <w:tc>
          <w:tcPr>
            <w:tcW w:w="1620" w:type="dxa"/>
            <w:vAlign w:val="center"/>
          </w:tcPr>
          <w:p w14:paraId="4DD99938" w14:textId="77777777" w:rsidR="00484663" w:rsidRDefault="00484663" w:rsidP="00DD3144"/>
          <w:p w14:paraId="671DCA94" w14:textId="77777777" w:rsidR="00F33841" w:rsidRDefault="000A10A7">
            <w:r>
              <w:t>X</w:t>
            </w:r>
          </w:p>
        </w:tc>
        <w:tc>
          <w:tcPr>
            <w:tcW w:w="1530" w:type="dxa"/>
            <w:vAlign w:val="center"/>
          </w:tcPr>
          <w:p w14:paraId="065E4B33" w14:textId="77777777" w:rsidR="00484663" w:rsidRDefault="00484663" w:rsidP="00DD3144"/>
        </w:tc>
      </w:tr>
      <w:tr w:rsidR="00484663" w14:paraId="742178A6" w14:textId="6A7785B1" w:rsidTr="00493D04">
        <w:tc>
          <w:tcPr>
            <w:tcW w:w="828" w:type="dxa"/>
            <w:vAlign w:val="center"/>
          </w:tcPr>
          <w:p w14:paraId="76D42950" w14:textId="61E57C34" w:rsidR="00484663" w:rsidRDefault="00484663" w:rsidP="00DD3144">
            <w:r>
              <w:t>1.51.5</w:t>
            </w:r>
          </w:p>
        </w:tc>
        <w:tc>
          <w:tcPr>
            <w:tcW w:w="4752"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vAlign w:val="center"/>
          </w:tcPr>
          <w:p w14:paraId="2EEB385E" w14:textId="77777777" w:rsidR="00484663" w:rsidRDefault="00484663" w:rsidP="00DD3144"/>
        </w:tc>
        <w:tc>
          <w:tcPr>
            <w:tcW w:w="1620" w:type="dxa"/>
            <w:vAlign w:val="center"/>
          </w:tcPr>
          <w:p w14:paraId="10DE3AE1" w14:textId="77777777" w:rsidR="00484663" w:rsidRDefault="00484663" w:rsidP="00DD3144"/>
        </w:tc>
        <w:tc>
          <w:tcPr>
            <w:tcW w:w="1530" w:type="dxa"/>
            <w:vAlign w:val="center"/>
          </w:tcPr>
          <w:p w14:paraId="0650D0EA" w14:textId="77777777" w:rsidR="00484663" w:rsidRDefault="00484663" w:rsidP="00DD3144"/>
          <w:p w14:paraId="7CF18327" w14:textId="77777777" w:rsidR="00F33841" w:rsidRDefault="000A10A7">
            <w:r>
              <w:t>X</w:t>
            </w:r>
          </w:p>
        </w:tc>
      </w:tr>
      <w:tr w:rsidR="00484663" w14:paraId="231ABB96" w14:textId="656B4CEA" w:rsidTr="00493D04">
        <w:tc>
          <w:tcPr>
            <w:tcW w:w="828" w:type="dxa"/>
            <w:vAlign w:val="center"/>
          </w:tcPr>
          <w:p w14:paraId="431E780F" w14:textId="19C18E1E" w:rsidR="00484663" w:rsidRDefault="00484663" w:rsidP="00DD3144">
            <w:r>
              <w:t>1.51.6</w:t>
            </w:r>
          </w:p>
        </w:tc>
        <w:tc>
          <w:tcPr>
            <w:tcW w:w="4752"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vAlign w:val="center"/>
          </w:tcPr>
          <w:p w14:paraId="65138978" w14:textId="77777777" w:rsidR="00484663" w:rsidRDefault="00484663" w:rsidP="00DD3144"/>
        </w:tc>
        <w:tc>
          <w:tcPr>
            <w:tcW w:w="1620" w:type="dxa"/>
            <w:vAlign w:val="center"/>
          </w:tcPr>
          <w:p w14:paraId="398DAED1" w14:textId="77777777" w:rsidR="00484663" w:rsidRDefault="00484663" w:rsidP="00DD3144"/>
        </w:tc>
        <w:tc>
          <w:tcPr>
            <w:tcW w:w="1530" w:type="dxa"/>
            <w:vAlign w:val="center"/>
          </w:tcPr>
          <w:p w14:paraId="607297C7" w14:textId="77777777" w:rsidR="00484663" w:rsidRDefault="00484663" w:rsidP="00DD3144"/>
          <w:p w14:paraId="584164E1" w14:textId="77777777" w:rsidR="00F33841" w:rsidRDefault="000A10A7">
            <w:r>
              <w:t>X</w:t>
            </w:r>
          </w:p>
        </w:tc>
      </w:tr>
      <w:tr w:rsidR="00484663" w14:paraId="34717955" w14:textId="2735A747" w:rsidTr="00493D04">
        <w:tc>
          <w:tcPr>
            <w:tcW w:w="828" w:type="dxa"/>
            <w:vAlign w:val="center"/>
          </w:tcPr>
          <w:p w14:paraId="7FFF4B85" w14:textId="72CA5DA7" w:rsidR="00484663" w:rsidRDefault="00484663" w:rsidP="00DD3144">
            <w:r>
              <w:t>1.51.7</w:t>
            </w:r>
          </w:p>
        </w:tc>
        <w:tc>
          <w:tcPr>
            <w:tcW w:w="4752"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45B55616" w14:textId="77777777" w:rsidR="00484663" w:rsidRDefault="00484663" w:rsidP="00DD3144"/>
        </w:tc>
        <w:tc>
          <w:tcPr>
            <w:tcW w:w="1620" w:type="dxa"/>
            <w:vAlign w:val="center"/>
          </w:tcPr>
          <w:p w14:paraId="58B469E7" w14:textId="77777777" w:rsidR="00484663" w:rsidRDefault="00484663" w:rsidP="00DD3144"/>
        </w:tc>
        <w:tc>
          <w:tcPr>
            <w:tcW w:w="1530" w:type="dxa"/>
            <w:vAlign w:val="center"/>
          </w:tcPr>
          <w:p w14:paraId="505F1D8B" w14:textId="77777777" w:rsidR="00484663" w:rsidRDefault="00484663" w:rsidP="00DD3144"/>
          <w:p w14:paraId="5FC7F35D" w14:textId="77777777" w:rsidR="00F33841" w:rsidRDefault="000A10A7">
            <w:r>
              <w:t>X</w:t>
            </w:r>
          </w:p>
        </w:tc>
      </w:tr>
      <w:tr w:rsidR="00484663" w14:paraId="799B4647" w14:textId="6BFD33A9" w:rsidTr="00493D04">
        <w:tc>
          <w:tcPr>
            <w:tcW w:w="828" w:type="dxa"/>
            <w:vAlign w:val="center"/>
          </w:tcPr>
          <w:p w14:paraId="17352FE1" w14:textId="61C09737" w:rsidR="00484663" w:rsidRDefault="00484663" w:rsidP="00DD3144">
            <w:r>
              <w:t>1.51.8</w:t>
            </w:r>
          </w:p>
        </w:tc>
        <w:tc>
          <w:tcPr>
            <w:tcW w:w="4752"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6CA4D183" w14:textId="77777777" w:rsidR="00484663" w:rsidRDefault="00484663" w:rsidP="00DD3144"/>
        </w:tc>
        <w:tc>
          <w:tcPr>
            <w:tcW w:w="1620" w:type="dxa"/>
            <w:vAlign w:val="center"/>
          </w:tcPr>
          <w:p w14:paraId="0A067D90" w14:textId="77777777" w:rsidR="00484663" w:rsidRDefault="00484663" w:rsidP="00DD3144"/>
        </w:tc>
        <w:tc>
          <w:tcPr>
            <w:tcW w:w="1530" w:type="dxa"/>
            <w:vAlign w:val="center"/>
          </w:tcPr>
          <w:p w14:paraId="6BB3D640" w14:textId="77777777" w:rsidR="00484663" w:rsidRDefault="00484663" w:rsidP="00DD3144"/>
          <w:p w14:paraId="14D018A5" w14:textId="77777777" w:rsidR="00F33841" w:rsidRDefault="000A10A7">
            <w:r>
              <w:lastRenderedPageBreak/>
              <w:t>X</w:t>
            </w:r>
          </w:p>
        </w:tc>
      </w:tr>
      <w:tr w:rsidR="00484663" w14:paraId="25EC822A" w14:textId="6D2F38D4" w:rsidTr="00493D04">
        <w:tc>
          <w:tcPr>
            <w:tcW w:w="828" w:type="dxa"/>
            <w:vAlign w:val="center"/>
          </w:tcPr>
          <w:p w14:paraId="7F16B75F" w14:textId="01B8F1AB" w:rsidR="00484663" w:rsidRDefault="00484663" w:rsidP="00DD3144">
            <w:r>
              <w:lastRenderedPageBreak/>
              <w:t>1.51.9</w:t>
            </w:r>
          </w:p>
        </w:tc>
        <w:tc>
          <w:tcPr>
            <w:tcW w:w="4752"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1513E299" w14:textId="77777777" w:rsidR="00484663" w:rsidRDefault="00484663" w:rsidP="00DD3144"/>
        </w:tc>
        <w:tc>
          <w:tcPr>
            <w:tcW w:w="1620" w:type="dxa"/>
            <w:vAlign w:val="center"/>
          </w:tcPr>
          <w:p w14:paraId="36E8B48A" w14:textId="77777777" w:rsidR="00484663" w:rsidRDefault="00484663" w:rsidP="00DD3144"/>
        </w:tc>
        <w:tc>
          <w:tcPr>
            <w:tcW w:w="1530" w:type="dxa"/>
            <w:vAlign w:val="center"/>
          </w:tcPr>
          <w:p w14:paraId="47A4064A" w14:textId="77777777" w:rsidR="00484663" w:rsidRDefault="00484663" w:rsidP="00DD3144"/>
          <w:p w14:paraId="0E4E2DF6" w14:textId="77777777" w:rsidR="00F33841" w:rsidRDefault="000A10A7">
            <w:r>
              <w:t>X</w:t>
            </w:r>
          </w:p>
        </w:tc>
      </w:tr>
      <w:tr w:rsidR="00484663" w14:paraId="7329E9B5" w14:textId="77777777" w:rsidTr="00493D04">
        <w:tc>
          <w:tcPr>
            <w:tcW w:w="828" w:type="dxa"/>
            <w:vAlign w:val="center"/>
          </w:tcPr>
          <w:p w14:paraId="56771B58" w14:textId="4918654F"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493D04">
        <w:trPr>
          <w:trHeight w:val="1020"/>
        </w:trPr>
        <w:tc>
          <w:tcPr>
            <w:tcW w:w="828" w:type="dxa"/>
            <w:vAlign w:val="center"/>
          </w:tcPr>
          <w:p w14:paraId="66B7FE0E" w14:textId="77777777" w:rsidR="00484663" w:rsidRPr="002B6C7E" w:rsidRDefault="00484663" w:rsidP="00DD3144">
            <w:pPr>
              <w:rPr>
                <w:b/>
                <w:bCs/>
              </w:rPr>
            </w:pPr>
          </w:p>
        </w:tc>
        <w:tc>
          <w:tcPr>
            <w:tcW w:w="9612" w:type="dxa"/>
            <w:gridSpan w:val="4"/>
            <w:shd w:val="clear" w:color="auto" w:fill="auto"/>
            <w:vAlign w:val="center"/>
          </w:tcPr>
          <w:p w14:paraId="3B9A5985" w14:textId="77777777" w:rsidR="00484663" w:rsidRDefault="00484663" w:rsidP="00DD3144"/>
          <w:p w14:paraId="6845FCCC" w14:textId="77777777" w:rsidR="00F33841" w:rsidRDefault="00F33841"/>
        </w:tc>
      </w:tr>
      <w:tr w:rsidR="00484663" w14:paraId="038A5459" w14:textId="77777777" w:rsidTr="00493D04">
        <w:tc>
          <w:tcPr>
            <w:tcW w:w="828" w:type="dxa"/>
            <w:vAlign w:val="center"/>
          </w:tcPr>
          <w:p w14:paraId="5E51CF41" w14:textId="062E306F"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493D04">
        <w:trPr>
          <w:trHeight w:val="1020"/>
        </w:trPr>
        <w:tc>
          <w:tcPr>
            <w:tcW w:w="828" w:type="dxa"/>
            <w:vAlign w:val="center"/>
          </w:tcPr>
          <w:p w14:paraId="659218C6" w14:textId="77777777" w:rsidR="00484663" w:rsidRPr="002B6C7E" w:rsidRDefault="00484663" w:rsidP="00DD3144">
            <w:pPr>
              <w:rPr>
                <w:b/>
                <w:bCs/>
              </w:rPr>
            </w:pPr>
          </w:p>
        </w:tc>
        <w:tc>
          <w:tcPr>
            <w:tcW w:w="9612" w:type="dxa"/>
            <w:gridSpan w:val="4"/>
            <w:shd w:val="clear" w:color="auto" w:fill="auto"/>
            <w:vAlign w:val="center"/>
          </w:tcPr>
          <w:p w14:paraId="30CD4497" w14:textId="77777777" w:rsidR="00484663" w:rsidRDefault="00484663" w:rsidP="00DD3144"/>
          <w:p w14:paraId="6000146B" w14:textId="77777777" w:rsidR="00F33841" w:rsidRDefault="00F33841"/>
        </w:tc>
      </w:tr>
      <w:tr w:rsidR="00484663" w14:paraId="383D1A10" w14:textId="77777777" w:rsidTr="00493D04">
        <w:tc>
          <w:tcPr>
            <w:tcW w:w="828" w:type="dxa"/>
            <w:vAlign w:val="center"/>
          </w:tcPr>
          <w:p w14:paraId="43697776" w14:textId="4315F6A2"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493D04">
        <w:trPr>
          <w:trHeight w:val="1020"/>
        </w:trPr>
        <w:tc>
          <w:tcPr>
            <w:tcW w:w="828" w:type="dxa"/>
            <w:vAlign w:val="center"/>
          </w:tcPr>
          <w:p w14:paraId="7A0A8E1B" w14:textId="77777777" w:rsidR="00484663" w:rsidRPr="002B6C7E" w:rsidRDefault="00484663" w:rsidP="00DD3144">
            <w:pPr>
              <w:rPr>
                <w:b/>
                <w:bCs/>
              </w:rPr>
            </w:pPr>
          </w:p>
        </w:tc>
        <w:tc>
          <w:tcPr>
            <w:tcW w:w="9612" w:type="dxa"/>
            <w:gridSpan w:val="4"/>
            <w:shd w:val="clear" w:color="auto" w:fill="auto"/>
            <w:vAlign w:val="center"/>
          </w:tcPr>
          <w:p w14:paraId="01FA9906" w14:textId="77777777" w:rsidR="00484663" w:rsidRDefault="00484663" w:rsidP="00DD3144"/>
          <w:p w14:paraId="7E1C45CD" w14:textId="77777777" w:rsidR="00F33841" w:rsidRDefault="00F33841"/>
        </w:tc>
      </w:tr>
      <w:tr w:rsidR="00484663" w14:paraId="7F0B6EE0" w14:textId="77777777" w:rsidTr="00493D04">
        <w:tc>
          <w:tcPr>
            <w:tcW w:w="828" w:type="dxa"/>
            <w:vAlign w:val="center"/>
          </w:tcPr>
          <w:p w14:paraId="0BE7F6E1" w14:textId="323CC661"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493D04">
        <w:trPr>
          <w:trHeight w:val="1020"/>
        </w:trPr>
        <w:tc>
          <w:tcPr>
            <w:tcW w:w="828" w:type="dxa"/>
            <w:vAlign w:val="center"/>
          </w:tcPr>
          <w:p w14:paraId="0A5B4065" w14:textId="77777777" w:rsidR="00484663" w:rsidRPr="002B6C7E" w:rsidRDefault="00484663" w:rsidP="00DD3144">
            <w:pPr>
              <w:rPr>
                <w:b/>
                <w:bCs/>
              </w:rPr>
            </w:pPr>
          </w:p>
        </w:tc>
        <w:tc>
          <w:tcPr>
            <w:tcW w:w="9612" w:type="dxa"/>
            <w:gridSpan w:val="4"/>
            <w:shd w:val="clear" w:color="auto" w:fill="auto"/>
            <w:vAlign w:val="center"/>
          </w:tcPr>
          <w:p w14:paraId="69C22B85" w14:textId="77777777" w:rsidR="00484663" w:rsidRDefault="00484663" w:rsidP="00DD3144"/>
          <w:p w14:paraId="1DAED01F" w14:textId="77777777" w:rsidR="00F33841" w:rsidRDefault="00F33841"/>
        </w:tc>
      </w:tr>
      <w:tr w:rsidR="00484663" w14:paraId="526E2789" w14:textId="77777777" w:rsidTr="00493D04">
        <w:tc>
          <w:tcPr>
            <w:tcW w:w="828" w:type="dxa"/>
            <w:vAlign w:val="center"/>
          </w:tcPr>
          <w:p w14:paraId="5C365422" w14:textId="099F4C65" w:rsidR="00484663" w:rsidRPr="002B6C7E" w:rsidRDefault="00484663" w:rsidP="00DD3144">
            <w:pPr>
              <w:rPr>
                <w:b/>
                <w:bCs/>
              </w:rPr>
            </w:pPr>
            <w:r w:rsidRPr="002B6C7E">
              <w:rPr>
                <w:b/>
                <w:bCs/>
              </w:rPr>
              <w:lastRenderedPageBreak/>
              <w:t>1.52.5</w:t>
            </w:r>
          </w:p>
        </w:tc>
        <w:tc>
          <w:tcPr>
            <w:tcW w:w="9612" w:type="dxa"/>
            <w:gridSpan w:val="4"/>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493D04">
        <w:trPr>
          <w:trHeight w:val="1020"/>
        </w:trPr>
        <w:tc>
          <w:tcPr>
            <w:tcW w:w="828" w:type="dxa"/>
            <w:vAlign w:val="center"/>
          </w:tcPr>
          <w:p w14:paraId="52A378F7" w14:textId="77777777" w:rsidR="00484663" w:rsidRPr="002B6C7E" w:rsidRDefault="00484663" w:rsidP="00DD3144">
            <w:pPr>
              <w:rPr>
                <w:b/>
                <w:bCs/>
              </w:rPr>
            </w:pPr>
          </w:p>
        </w:tc>
        <w:tc>
          <w:tcPr>
            <w:tcW w:w="9612" w:type="dxa"/>
            <w:gridSpan w:val="4"/>
            <w:shd w:val="clear" w:color="auto" w:fill="auto"/>
            <w:vAlign w:val="center"/>
          </w:tcPr>
          <w:p w14:paraId="64648B26" w14:textId="77777777" w:rsidR="00484663" w:rsidRDefault="00484663" w:rsidP="00DD3144"/>
          <w:p w14:paraId="5672F879" w14:textId="77777777" w:rsidR="00F33841" w:rsidRDefault="00F33841"/>
        </w:tc>
      </w:tr>
      <w:tr w:rsidR="00484663" w14:paraId="2B1F32D1" w14:textId="77777777" w:rsidTr="00493D04">
        <w:tc>
          <w:tcPr>
            <w:tcW w:w="828" w:type="dxa"/>
            <w:vAlign w:val="center"/>
          </w:tcPr>
          <w:p w14:paraId="384ECB9B" w14:textId="74E5AA15"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493D04">
        <w:trPr>
          <w:trHeight w:val="1020"/>
        </w:trPr>
        <w:tc>
          <w:tcPr>
            <w:tcW w:w="828" w:type="dxa"/>
            <w:vAlign w:val="center"/>
          </w:tcPr>
          <w:p w14:paraId="21D8618D" w14:textId="77777777" w:rsidR="00484663" w:rsidRPr="002B6C7E" w:rsidRDefault="00484663" w:rsidP="00DD3144">
            <w:pPr>
              <w:rPr>
                <w:b/>
                <w:bCs/>
              </w:rPr>
            </w:pPr>
          </w:p>
        </w:tc>
        <w:tc>
          <w:tcPr>
            <w:tcW w:w="9612" w:type="dxa"/>
            <w:gridSpan w:val="4"/>
            <w:shd w:val="clear" w:color="auto" w:fill="auto"/>
            <w:vAlign w:val="center"/>
          </w:tcPr>
          <w:p w14:paraId="05233166" w14:textId="77777777" w:rsidR="00484663" w:rsidRDefault="00484663" w:rsidP="00DD3144"/>
          <w:p w14:paraId="13B3112D" w14:textId="77777777" w:rsidR="00F33841" w:rsidRDefault="00F33841"/>
        </w:tc>
      </w:tr>
      <w:tr w:rsidR="00484663" w14:paraId="7ADCA171" w14:textId="77777777" w:rsidTr="00493D04">
        <w:tc>
          <w:tcPr>
            <w:tcW w:w="828" w:type="dxa"/>
            <w:vAlign w:val="center"/>
          </w:tcPr>
          <w:p w14:paraId="51851A22" w14:textId="6FCAC19F"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493D04">
        <w:trPr>
          <w:trHeight w:val="1020"/>
        </w:trPr>
        <w:tc>
          <w:tcPr>
            <w:tcW w:w="828" w:type="dxa"/>
            <w:vAlign w:val="center"/>
          </w:tcPr>
          <w:p w14:paraId="39B8A3EC" w14:textId="77777777" w:rsidR="00484663" w:rsidRPr="002B6C7E" w:rsidRDefault="00484663" w:rsidP="00DD3144">
            <w:pPr>
              <w:rPr>
                <w:b/>
                <w:bCs/>
              </w:rPr>
            </w:pPr>
          </w:p>
        </w:tc>
        <w:tc>
          <w:tcPr>
            <w:tcW w:w="9612" w:type="dxa"/>
            <w:gridSpan w:val="4"/>
            <w:shd w:val="clear" w:color="auto" w:fill="auto"/>
            <w:vAlign w:val="center"/>
          </w:tcPr>
          <w:p w14:paraId="7B755924" w14:textId="77777777" w:rsidR="00484663" w:rsidRDefault="00484663" w:rsidP="00DD3144"/>
          <w:p w14:paraId="57A6AF4E" w14:textId="77777777" w:rsidR="00F33841" w:rsidRDefault="00F33841"/>
        </w:tc>
      </w:tr>
      <w:tr w:rsidR="00484663" w14:paraId="47C94A95" w14:textId="77777777" w:rsidTr="00493D04">
        <w:tc>
          <w:tcPr>
            <w:tcW w:w="828" w:type="dxa"/>
            <w:vAlign w:val="center"/>
          </w:tcPr>
          <w:p w14:paraId="7A16BE52" w14:textId="300001B6"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493D04">
        <w:trPr>
          <w:trHeight w:val="1020"/>
        </w:trPr>
        <w:tc>
          <w:tcPr>
            <w:tcW w:w="828" w:type="dxa"/>
            <w:vAlign w:val="center"/>
          </w:tcPr>
          <w:p w14:paraId="26E01E2E" w14:textId="77777777" w:rsidR="00484663" w:rsidRPr="002B6C7E" w:rsidRDefault="00484663" w:rsidP="00DD3144">
            <w:pPr>
              <w:rPr>
                <w:b/>
                <w:bCs/>
              </w:rPr>
            </w:pPr>
          </w:p>
        </w:tc>
        <w:tc>
          <w:tcPr>
            <w:tcW w:w="9612" w:type="dxa"/>
            <w:gridSpan w:val="4"/>
            <w:shd w:val="clear" w:color="auto" w:fill="auto"/>
            <w:vAlign w:val="center"/>
          </w:tcPr>
          <w:p w14:paraId="7EF287D9" w14:textId="77777777" w:rsidR="00484663" w:rsidRDefault="00484663" w:rsidP="00DD3144"/>
          <w:p w14:paraId="30A039E0" w14:textId="77777777" w:rsidR="00F33841" w:rsidRDefault="00F33841"/>
        </w:tc>
      </w:tr>
      <w:tr w:rsidR="00484663" w14:paraId="66F1229A" w14:textId="77777777" w:rsidTr="00493D04">
        <w:tc>
          <w:tcPr>
            <w:tcW w:w="828" w:type="dxa"/>
            <w:vAlign w:val="center"/>
          </w:tcPr>
          <w:p w14:paraId="6E853EFA" w14:textId="26B7E722"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493D04">
        <w:trPr>
          <w:trHeight w:val="1020"/>
        </w:trPr>
        <w:tc>
          <w:tcPr>
            <w:tcW w:w="828" w:type="dxa"/>
            <w:vAlign w:val="center"/>
          </w:tcPr>
          <w:p w14:paraId="78659460" w14:textId="77777777" w:rsidR="00484663" w:rsidRDefault="00484663" w:rsidP="00DD3144"/>
        </w:tc>
        <w:tc>
          <w:tcPr>
            <w:tcW w:w="9612" w:type="dxa"/>
            <w:gridSpan w:val="4"/>
            <w:shd w:val="clear" w:color="auto" w:fill="auto"/>
            <w:vAlign w:val="center"/>
          </w:tcPr>
          <w:p w14:paraId="6BFA0E93" w14:textId="77777777" w:rsidR="00484663" w:rsidRDefault="00484663" w:rsidP="00DD3144"/>
          <w:p w14:paraId="0DD9077E" w14:textId="77777777" w:rsidR="00F33841" w:rsidRDefault="00F33841"/>
        </w:tc>
      </w:tr>
      <w:tr w:rsidR="00484663" w14:paraId="251B85E3" w14:textId="77777777" w:rsidTr="00493D04">
        <w:tc>
          <w:tcPr>
            <w:tcW w:w="828" w:type="dxa"/>
            <w:vAlign w:val="center"/>
          </w:tcPr>
          <w:p w14:paraId="25524B32" w14:textId="001E6FCE"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493D04">
        <w:trPr>
          <w:trHeight w:val="1020"/>
        </w:trPr>
        <w:tc>
          <w:tcPr>
            <w:tcW w:w="828" w:type="dxa"/>
            <w:vAlign w:val="center"/>
          </w:tcPr>
          <w:p w14:paraId="3DEC4BF9" w14:textId="77777777" w:rsidR="00484663" w:rsidRDefault="00484663" w:rsidP="00DD3144"/>
        </w:tc>
        <w:tc>
          <w:tcPr>
            <w:tcW w:w="9612" w:type="dxa"/>
            <w:gridSpan w:val="4"/>
            <w:shd w:val="clear" w:color="auto" w:fill="auto"/>
            <w:vAlign w:val="center"/>
          </w:tcPr>
          <w:p w14:paraId="2D2B54FE" w14:textId="77777777" w:rsidR="00484663" w:rsidRDefault="00484663" w:rsidP="00DD3144"/>
          <w:p w14:paraId="5A011A54" w14:textId="77777777" w:rsidR="00F33841" w:rsidRDefault="000A10A7">
            <w:r>
              <w:t>IFRS S2 establishes that the entity shall disclose a description of whether and how climate-related considerations are factored into executive remuneration (see also paragraph 6(a)(v)); and the percentage of executive management remuneration recognized in the current period that is linked to climate related considerations. The Resolution 193 refers directly to the international standards pursuant to IFRS S1 General Requirements for Disclosure of Sustainability-related Financial Information and IFRS S2 – Climate-related Disclosures, both issued by the International Sustainability Standards Board (ISSB). IFRS S2 establishes that that the entity shall disclose information about data sources analyzed (e.g. 25, a, i)</w:t>
            </w:r>
          </w:p>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6" w:name="_Toc198223604"/>
      <w:r>
        <w:rPr>
          <w:rFonts w:ascii="Calibri" w:hAnsi="Calibri" w:cs="Calibri"/>
        </w:rPr>
        <w:t xml:space="preserve">Section 1.3: </w:t>
      </w:r>
      <w:r w:rsidR="00122733" w:rsidRPr="33822AF7">
        <w:rPr>
          <w:rFonts w:ascii="Calibri" w:hAnsi="Calibri" w:cs="Calibri"/>
        </w:rPr>
        <w:t>Standards and Frameworks</w:t>
      </w:r>
      <w:bookmarkEnd w:id="6"/>
    </w:p>
    <w:tbl>
      <w:tblPr>
        <w:tblStyle w:val="Tabelacomgrade"/>
        <w:tblW w:w="10435" w:type="dxa"/>
        <w:tblLook w:val="04A0" w:firstRow="1" w:lastRow="0" w:firstColumn="1" w:lastColumn="0" w:noHBand="0" w:noVBand="1"/>
      </w:tblPr>
      <w:tblGrid>
        <w:gridCol w:w="897"/>
        <w:gridCol w:w="4171"/>
        <w:gridCol w:w="1708"/>
        <w:gridCol w:w="1855"/>
        <w:gridCol w:w="1825"/>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p w14:paraId="775BF323" w14:textId="77777777" w:rsidR="00F33841" w:rsidRDefault="000A10A7">
            <w:r>
              <w:t>X</w:t>
            </w: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p w14:paraId="1D8B71C4" w14:textId="77777777" w:rsidR="00F33841" w:rsidRDefault="000A10A7">
            <w:r>
              <w:t>X</w:t>
            </w: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p w14:paraId="09981CFC" w14:textId="77777777" w:rsidR="00F33841" w:rsidRDefault="000A10A7">
            <w: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p w14:paraId="2B9CAC8A" w14:textId="77777777" w:rsidR="00F33841" w:rsidRDefault="000A10A7">
            <w:r>
              <w:t>X</w:t>
            </w: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p w14:paraId="3493FE6E" w14:textId="77777777" w:rsidR="00F33841" w:rsidRDefault="000A10A7">
            <w:r>
              <w:t>X</w:t>
            </w: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p w14:paraId="2C9482B3" w14:textId="77777777" w:rsidR="00F33841" w:rsidRDefault="000A10A7">
            <w: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p w14:paraId="5866E478" w14:textId="77777777" w:rsidR="00F33841" w:rsidRDefault="000A10A7">
            <w: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p w14:paraId="7E57A875" w14:textId="77777777" w:rsidR="00F33841" w:rsidRDefault="000A10A7">
            <w: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p w14:paraId="03E67AAE" w14:textId="77777777" w:rsidR="00F33841" w:rsidRDefault="000A10A7">
            <w: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p w14:paraId="3BFD2786" w14:textId="77777777" w:rsidR="00F33841" w:rsidRDefault="000A10A7">
            <w: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p w14:paraId="79E21000" w14:textId="77777777" w:rsidR="00F33841" w:rsidRDefault="000A10A7">
            <w: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p w14:paraId="708CC569" w14:textId="77777777" w:rsidR="00F33841" w:rsidRDefault="000A10A7">
            <w: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p w14:paraId="637E3F42" w14:textId="77777777" w:rsidR="00F33841" w:rsidRDefault="000A10A7">
            <w: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p w14:paraId="7D4DB963" w14:textId="77777777" w:rsidR="00F33841" w:rsidRDefault="000A10A7">
            <w: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0603BC9E" w:rsidR="004B1F6B" w:rsidRPr="0026443E" w:rsidRDefault="00C52853" w:rsidP="00DD3144">
            <w:pPr>
              <w:rPr>
                <w:rFonts w:cstheme="minorHAnsi"/>
              </w:rPr>
            </w:pPr>
            <w:r w:rsidRPr="0026443E">
              <w:rPr>
                <w:rFonts w:cstheme="minorHAnsi"/>
              </w:rPr>
              <w:t>CVM Resolution was altered by CVM Resolution No. 219/2024 and CVM Resolution No. 227/2025.</w:t>
            </w:r>
          </w:p>
          <w:p w14:paraId="7D205F30" w14:textId="0236DE76" w:rsidR="00C52853" w:rsidRPr="000A10A7" w:rsidRDefault="000A10A7" w:rsidP="00DD3144">
            <w:pPr>
              <w:rPr>
                <w:rFonts w:cstheme="minorHAnsi"/>
              </w:rPr>
            </w:pPr>
            <w:r w:rsidRPr="00C400E0">
              <w:rPr>
                <w:rFonts w:cstheme="minorHAnsi"/>
              </w:rPr>
              <w:t>CVM Resolution No. 219/2024</w:t>
            </w:r>
            <w:r>
              <w:rPr>
                <w:rFonts w:cstheme="minorHAnsi"/>
              </w:rPr>
              <w:t xml:space="preserve">: </w:t>
            </w:r>
            <w:hyperlink r:id="rId19" w:history="1">
              <w:r w:rsidR="00C52853" w:rsidRPr="0026443E">
                <w:rPr>
                  <w:rStyle w:val="Hyperlink"/>
                  <w:rFonts w:cstheme="minorHAnsi"/>
                  <w:color w:val="4B64FF"/>
                  <w:shd w:val="clear" w:color="auto" w:fill="FFFFFF"/>
                </w:rPr>
                <w:t>/web/20250702191754/https://conteudo.cvm.gov.br/legislacao/resolucoes/anexos/200/resol219.htm</w:t>
              </w:r>
            </w:hyperlink>
          </w:p>
          <w:p w14:paraId="2C6792D3" w14:textId="08871E8D" w:rsidR="00C52853" w:rsidRPr="0026443E" w:rsidRDefault="000A10A7" w:rsidP="00DD3144">
            <w:pPr>
              <w:rPr>
                <w:rFonts w:cstheme="minorHAnsi"/>
              </w:rPr>
            </w:pPr>
            <w:r w:rsidRPr="00C400E0">
              <w:rPr>
                <w:rFonts w:cstheme="minorHAnsi"/>
              </w:rPr>
              <w:t>CVM Resolution No. 227/2025</w:t>
            </w:r>
            <w:r>
              <w:rPr>
                <w:rFonts w:cstheme="minorHAnsi"/>
              </w:rPr>
              <w:t xml:space="preserve">: </w:t>
            </w:r>
            <w:hyperlink r:id="rId20" w:history="1">
              <w:r w:rsidRPr="0026443E">
                <w:rPr>
                  <w:rStyle w:val="Hyperlink"/>
                  <w:rFonts w:cstheme="minorHAnsi"/>
                  <w:color w:val="4B64FF"/>
                  <w:shd w:val="clear" w:color="auto" w:fill="FFFFFF"/>
                </w:rPr>
                <w:t>/web/20250702192008/https://conteudo.cvm.gov.br/legislacao/resolucoes/resol227.html</w:t>
              </w:r>
            </w:hyperlink>
          </w:p>
          <w:p w14:paraId="29CE192E" w14:textId="77777777" w:rsidR="00F33841" w:rsidRDefault="00F33841"/>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p w14:paraId="62A8CA42" w14:textId="77777777" w:rsidR="00F33841" w:rsidRDefault="00F33841"/>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7" w:name="_Toc198223605"/>
      <w:r>
        <w:lastRenderedPageBreak/>
        <w:t>Domain 2: Transition Planning</w:t>
      </w:r>
      <w:bookmarkEnd w:id="7"/>
    </w:p>
    <w:p w14:paraId="0CA57B64" w14:textId="2923536F" w:rsidR="00F41EE0" w:rsidRDefault="005E50FD" w:rsidP="00F41EE0">
      <w:pPr>
        <w:pStyle w:val="Ttulo2"/>
      </w:pPr>
      <w:bookmarkStart w:id="8" w:name="_Toc198223606"/>
      <w:r>
        <w:t xml:space="preserve">Section 2.1: </w:t>
      </w:r>
      <w:r w:rsidR="00F41EE0">
        <w:t>Who is being targeted?</w:t>
      </w:r>
      <w:bookmarkEnd w:id="8"/>
    </w:p>
    <w:tbl>
      <w:tblPr>
        <w:tblStyle w:val="Tabelacomgrade"/>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p w14:paraId="006429EF" w14:textId="77777777" w:rsidR="00F33841" w:rsidRDefault="00F33841"/>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p w14:paraId="1DA97524" w14:textId="77777777" w:rsidR="00F33841" w:rsidRDefault="00F33841"/>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 xml:space="preserve">Professional, </w:t>
            </w:r>
            <w:proofErr w:type="gramStart"/>
            <w:r w:rsidRPr="00C37D48">
              <w:rPr>
                <w:rFonts w:ascii="Calibri" w:hAnsi="Calibri" w:cs="Calibri"/>
              </w:rPr>
              <w:t>scientific</w:t>
            </w:r>
            <w:proofErr w:type="gramEnd"/>
            <w:r w:rsidRPr="00C37D48">
              <w:rPr>
                <w:rFonts w:ascii="Calibri" w:hAnsi="Calibri" w:cs="Calibri"/>
              </w:rPr>
              <w:t xml:space="preserve">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 xml:space="preserve">Arts, </w:t>
            </w:r>
            <w:proofErr w:type="gramStart"/>
            <w:r w:rsidRPr="00C37D48">
              <w:rPr>
                <w:rFonts w:ascii="Calibri" w:hAnsi="Calibri" w:cs="Calibri"/>
              </w:rPr>
              <w:t>entertainment</w:t>
            </w:r>
            <w:proofErr w:type="gramEnd"/>
            <w:r w:rsidRPr="00C37D48">
              <w:rPr>
                <w:rFonts w:ascii="Calibri" w:hAnsi="Calibri" w:cs="Calibri"/>
              </w:rPr>
              <w:t xml:space="preserve">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p w14:paraId="08FFAC37" w14:textId="77777777" w:rsidR="00F33841" w:rsidRDefault="00F33841"/>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p w14:paraId="537E7C71" w14:textId="77777777" w:rsidR="00F33841" w:rsidRDefault="00F33841"/>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p w14:paraId="3678D950" w14:textId="77777777" w:rsidR="00F33841" w:rsidRDefault="00F33841"/>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p w14:paraId="553598DE" w14:textId="77777777" w:rsidR="00F33841" w:rsidRDefault="00F33841"/>
        </w:tc>
      </w:tr>
      <w:tr w:rsidR="004F276F" w:rsidRPr="0026443E"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p w14:paraId="04366F71" w14:textId="77777777" w:rsidR="00F33841" w:rsidRPr="002E2204" w:rsidRDefault="00F33841">
            <w:pPr>
              <w:rPr>
                <w:lang w:val="pt-BR"/>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p w14:paraId="375E0004" w14:textId="77777777" w:rsidR="00F33841" w:rsidRDefault="00F33841"/>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p w14:paraId="2C337B9C" w14:textId="77777777" w:rsidR="00F33841" w:rsidRDefault="00F33841"/>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p w14:paraId="4E19E790" w14:textId="77777777" w:rsidR="00F33841" w:rsidRDefault="00F33841"/>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p w14:paraId="52D55BA0" w14:textId="77777777" w:rsidR="00F33841" w:rsidRDefault="00F33841"/>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lastRenderedPageBreak/>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p w14:paraId="5E28DA92" w14:textId="77777777" w:rsidR="00F33841" w:rsidRDefault="00F33841"/>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p w14:paraId="6055FDE3" w14:textId="77777777" w:rsidR="00F33841" w:rsidRDefault="00F33841"/>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p w14:paraId="5DF9C80D" w14:textId="77777777" w:rsidR="00F33841" w:rsidRDefault="00F33841"/>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lastRenderedPageBreak/>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p w14:paraId="527C8BB7" w14:textId="77777777" w:rsidR="00F33841" w:rsidRDefault="00F33841"/>
        </w:tc>
      </w:tr>
    </w:tbl>
    <w:p w14:paraId="6B98A7CC" w14:textId="77777777" w:rsidR="001F30DE" w:rsidRDefault="001F30DE" w:rsidP="001F30DE"/>
    <w:p w14:paraId="0316518A" w14:textId="0127B6B3" w:rsidR="00F41EE0" w:rsidRDefault="005E50FD" w:rsidP="00F41EE0">
      <w:pPr>
        <w:pStyle w:val="Ttulo2"/>
      </w:pPr>
      <w:bookmarkStart w:id="9" w:name="_Toc198223607"/>
      <w:r>
        <w:t xml:space="preserve">Section 2.2: </w:t>
      </w:r>
      <w:r w:rsidR="00F41EE0">
        <w:t>Disclosure of Plans and Targets</w:t>
      </w:r>
      <w:bookmarkEnd w:id="9"/>
    </w:p>
    <w:tbl>
      <w:tblPr>
        <w:tblStyle w:val="Tabelacomgrade"/>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10" w:name="_Toc198223608"/>
      <w:r>
        <w:t xml:space="preserve">Section 2.3: </w:t>
      </w:r>
      <w:r w:rsidR="00F41EE0">
        <w:t>Target Setting</w:t>
      </w:r>
      <w:bookmarkEnd w:id="10"/>
    </w:p>
    <w:tbl>
      <w:tblPr>
        <w:tblStyle w:val="Tabelacomgrade"/>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p w14:paraId="0F08C207" w14:textId="77777777" w:rsidR="00F33841" w:rsidRDefault="00F33841"/>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p w14:paraId="5E083226" w14:textId="77777777" w:rsidR="00F33841" w:rsidRDefault="00F33841"/>
        </w:tc>
      </w:tr>
    </w:tbl>
    <w:p w14:paraId="59195EB3" w14:textId="77777777" w:rsidR="00951BBE" w:rsidRDefault="00951BBE"/>
    <w:p w14:paraId="53B93477" w14:textId="4E6B70AE" w:rsidR="00951BBE" w:rsidRDefault="005E50FD" w:rsidP="00951BBE">
      <w:pPr>
        <w:pStyle w:val="Ttulo2"/>
      </w:pPr>
      <w:bookmarkStart w:id="11" w:name="_Toc198223609"/>
      <w:r>
        <w:t xml:space="preserve">Section 2.4: </w:t>
      </w:r>
      <w:r w:rsidR="00951BBE">
        <w:t>GHG Emissions Reductions Targets</w:t>
      </w:r>
      <w:bookmarkEnd w:id="11"/>
    </w:p>
    <w:tbl>
      <w:tblPr>
        <w:tblStyle w:val="Tabelacomgrade"/>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p w14:paraId="7B78D110" w14:textId="77777777" w:rsidR="00F33841" w:rsidRDefault="00F33841"/>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p w14:paraId="64F95D47" w14:textId="77777777" w:rsidR="00F33841" w:rsidRDefault="00F33841"/>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p w14:paraId="4D7C6068" w14:textId="77777777" w:rsidR="00F33841" w:rsidRDefault="00F33841"/>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p w14:paraId="378B5A09" w14:textId="77777777" w:rsidR="00F33841" w:rsidRDefault="00F33841"/>
        </w:tc>
      </w:tr>
    </w:tbl>
    <w:p w14:paraId="439F6C5D" w14:textId="77777777" w:rsidR="00D21D15" w:rsidRDefault="00D21D15"/>
    <w:p w14:paraId="558DAABD" w14:textId="409D3642" w:rsidR="00105889" w:rsidRDefault="005E50FD" w:rsidP="00950B68">
      <w:pPr>
        <w:pStyle w:val="Ttulo2"/>
      </w:pPr>
      <w:bookmarkStart w:id="12" w:name="_Toc198223610"/>
      <w:r>
        <w:t xml:space="preserve">Section 2.5: </w:t>
      </w:r>
      <w:r w:rsidR="00950B68">
        <w:t>Transition Planning</w:t>
      </w:r>
      <w:bookmarkEnd w:id="12"/>
    </w:p>
    <w:tbl>
      <w:tblPr>
        <w:tblStyle w:val="Tabelacomgrade"/>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p w14:paraId="7809E674" w14:textId="77777777" w:rsidR="00F33841" w:rsidRDefault="00F33841"/>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p w14:paraId="2EDAF284" w14:textId="77777777" w:rsidR="00F33841" w:rsidRDefault="00F33841"/>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p w14:paraId="20968DE4" w14:textId="77777777" w:rsidR="00F33841" w:rsidRDefault="00F33841"/>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p w14:paraId="4ACE38CC" w14:textId="77777777" w:rsidR="00F33841" w:rsidRDefault="00F33841"/>
        </w:tc>
      </w:tr>
    </w:tbl>
    <w:p w14:paraId="7F9159A2" w14:textId="77777777" w:rsidR="007936C6" w:rsidRDefault="007936C6"/>
    <w:p w14:paraId="0E7A1D8B" w14:textId="20D879B9" w:rsidR="00950B68" w:rsidRDefault="005E50FD" w:rsidP="00950B68">
      <w:pPr>
        <w:pStyle w:val="Ttulo2"/>
      </w:pPr>
      <w:bookmarkStart w:id="13" w:name="_Toc198223611"/>
      <w:r>
        <w:t xml:space="preserve">Section 2.6: </w:t>
      </w:r>
      <w:r w:rsidR="00950B68">
        <w:t>Standards and Frameworks</w:t>
      </w:r>
      <w:bookmarkEnd w:id="13"/>
    </w:p>
    <w:tbl>
      <w:tblPr>
        <w:tblStyle w:val="Tabelacomgrade"/>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lastRenderedPageBreak/>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p w14:paraId="6465C332" w14:textId="77777777" w:rsidR="00F33841" w:rsidRDefault="00F33841"/>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p w14:paraId="2EFE543E" w14:textId="77777777" w:rsidR="00F33841" w:rsidRDefault="00F33841"/>
        </w:tc>
      </w:tr>
    </w:tbl>
    <w:p w14:paraId="210AC363" w14:textId="10F0C3B9" w:rsidR="005C7DF6" w:rsidRDefault="005C7DF6">
      <w:r>
        <w:br w:type="page"/>
      </w:r>
    </w:p>
    <w:p w14:paraId="6F6BD527" w14:textId="6ED1504A" w:rsidR="00D4323A" w:rsidRDefault="00D4323A" w:rsidP="00D4323A">
      <w:pPr>
        <w:pStyle w:val="Ttulo1"/>
      </w:pPr>
      <w:bookmarkStart w:id="14" w:name="_Toc198223612"/>
      <w:r>
        <w:lastRenderedPageBreak/>
        <w:t>Domain 3: Public Procurement</w:t>
      </w:r>
      <w:bookmarkEnd w:id="14"/>
      <w:r>
        <w:t xml:space="preserve"> </w:t>
      </w:r>
    </w:p>
    <w:p w14:paraId="0D8B4B9F" w14:textId="5E2943CF" w:rsidR="00950B68" w:rsidRPr="00950B68" w:rsidRDefault="005E50FD" w:rsidP="00950B68">
      <w:pPr>
        <w:pStyle w:val="Ttulo2"/>
      </w:pPr>
      <w:bookmarkStart w:id="15" w:name="_Toc198223613"/>
      <w:r>
        <w:t xml:space="preserve">Section 3.1: </w:t>
      </w:r>
      <w:r w:rsidR="00950B68">
        <w:t>Who is being targeted?</w:t>
      </w:r>
      <w:bookmarkEnd w:id="15"/>
    </w:p>
    <w:tbl>
      <w:tblPr>
        <w:tblStyle w:val="Tabelacomgrade"/>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6"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p w14:paraId="6DF2AAC2" w14:textId="77777777" w:rsidR="00F33841" w:rsidRDefault="00F33841"/>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p w14:paraId="118DC552" w14:textId="77777777" w:rsidR="00F33841" w:rsidRDefault="00F33841"/>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 xml:space="preserve">Professional, </w:t>
            </w:r>
            <w:proofErr w:type="gramStart"/>
            <w:r w:rsidRPr="00610F28">
              <w:rPr>
                <w:rFonts w:ascii="Calibri" w:hAnsi="Calibri" w:cs="Calibri"/>
              </w:rPr>
              <w:t>scientific</w:t>
            </w:r>
            <w:proofErr w:type="gramEnd"/>
            <w:r w:rsidRPr="00610F28">
              <w:rPr>
                <w:rFonts w:ascii="Calibri" w:hAnsi="Calibri" w:cs="Calibri"/>
              </w:rPr>
              <w:t xml:space="preserve">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 xml:space="preserve">Arts, </w:t>
            </w:r>
            <w:proofErr w:type="gramStart"/>
            <w:r w:rsidRPr="00610F28">
              <w:rPr>
                <w:rFonts w:ascii="Calibri" w:hAnsi="Calibri" w:cs="Calibri"/>
              </w:rPr>
              <w:t>entertainment</w:t>
            </w:r>
            <w:proofErr w:type="gramEnd"/>
            <w:r w:rsidRPr="00610F28">
              <w:rPr>
                <w:rFonts w:ascii="Calibri" w:hAnsi="Calibri" w:cs="Calibri"/>
              </w:rPr>
              <w:t xml:space="preserve">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p w14:paraId="06D7A38C" w14:textId="77777777" w:rsidR="00F33841" w:rsidRDefault="00F33841"/>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p w14:paraId="19A9F3A6" w14:textId="77777777" w:rsidR="00F33841" w:rsidRDefault="00F33841"/>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p w14:paraId="27F4ED37" w14:textId="77777777" w:rsidR="00F33841" w:rsidRDefault="00F33841"/>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p w14:paraId="7A3D1C83" w14:textId="77777777" w:rsidR="00F33841" w:rsidRDefault="00F33841"/>
        </w:tc>
      </w:tr>
      <w:tr w:rsidR="00241257" w:rsidRPr="0026443E"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p w14:paraId="157BBD03" w14:textId="77777777" w:rsidR="00F33841" w:rsidRPr="002E2204" w:rsidRDefault="00F33841">
            <w:pPr>
              <w:rPr>
                <w:lang w:val="pt-BR"/>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p w14:paraId="470ED376" w14:textId="77777777" w:rsidR="00F33841" w:rsidRDefault="00F33841"/>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p w14:paraId="1ED338A0" w14:textId="77777777" w:rsidR="00F33841" w:rsidRDefault="00F33841"/>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p w14:paraId="2830150A" w14:textId="77777777" w:rsidR="00F33841" w:rsidRDefault="00F33841"/>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p w14:paraId="57A3DBFA" w14:textId="77777777" w:rsidR="00F33841" w:rsidRDefault="00F33841"/>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p w14:paraId="443ADA44" w14:textId="77777777" w:rsidR="00F33841" w:rsidRDefault="00F33841"/>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7"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p w14:paraId="20D43161" w14:textId="77777777" w:rsidR="00F33841" w:rsidRDefault="00F33841"/>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p w14:paraId="07772571" w14:textId="77777777" w:rsidR="00F33841" w:rsidRDefault="00F33841"/>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p w14:paraId="00E4134E" w14:textId="77777777" w:rsidR="00F33841" w:rsidRDefault="00F33841"/>
        </w:tc>
      </w:tr>
      <w:bookmarkEnd w:id="16"/>
      <w:bookmarkEnd w:id="17"/>
    </w:tbl>
    <w:p w14:paraId="712268FA" w14:textId="77777777" w:rsidR="00B802FC" w:rsidRDefault="00B802FC"/>
    <w:p w14:paraId="59E94F30" w14:textId="5EC9D13E" w:rsidR="00436F24" w:rsidRDefault="005E50FD" w:rsidP="00436F24">
      <w:pPr>
        <w:pStyle w:val="Ttulo2"/>
      </w:pPr>
      <w:bookmarkStart w:id="18" w:name="_Toc198223614"/>
      <w:r>
        <w:t xml:space="preserve">Section 3.2: </w:t>
      </w:r>
      <w:r w:rsidR="00436F24">
        <w:t>Procurement Cycle</w:t>
      </w:r>
      <w:bookmarkEnd w:id="18"/>
    </w:p>
    <w:tbl>
      <w:tblPr>
        <w:tblStyle w:val="Tabelacomgrade"/>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p w14:paraId="48C5541A" w14:textId="77777777" w:rsidR="00F33841" w:rsidRDefault="00F33841"/>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w:t>
            </w:r>
            <w:proofErr w:type="gramStart"/>
            <w:r w:rsidRPr="00610F28">
              <w:rPr>
                <w:rFonts w:ascii="Calibri" w:hAnsi="Calibri" w:cs="Calibri"/>
              </w:rPr>
              <w:t>describe</w:t>
            </w:r>
            <w:proofErr w:type="gramEnd"/>
            <w:r w:rsidRPr="00610F28">
              <w:rPr>
                <w:rFonts w:ascii="Calibri" w:hAnsi="Calibri" w:cs="Calibri"/>
              </w:rPr>
              <w:t xml:space="preserv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p w14:paraId="55384F33" w14:textId="77777777" w:rsidR="00F33841" w:rsidRDefault="00F33841"/>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p w14:paraId="6C433017" w14:textId="77777777" w:rsidR="00F33841" w:rsidRDefault="00F33841"/>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p w14:paraId="6898D704" w14:textId="77777777" w:rsidR="00F33841" w:rsidRDefault="00F33841"/>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p w14:paraId="4A7DAD9D" w14:textId="77777777" w:rsidR="00F33841" w:rsidRDefault="00F33841"/>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527A2EDC" w14:textId="77777777" w:rsidR="00F33841" w:rsidRDefault="00F33841"/>
        </w:tc>
      </w:tr>
    </w:tbl>
    <w:p w14:paraId="06CBC052" w14:textId="77777777" w:rsidR="008D5150" w:rsidRDefault="008D5150"/>
    <w:p w14:paraId="0AEB0CC5" w14:textId="19B546A1" w:rsidR="00F94F26" w:rsidRDefault="005E50FD" w:rsidP="002E5ACB">
      <w:pPr>
        <w:pStyle w:val="Ttulo2"/>
      </w:pPr>
      <w:bookmarkStart w:id="19" w:name="_Toc198223615"/>
      <w:r>
        <w:t xml:space="preserve">Section 3.3: </w:t>
      </w:r>
      <w:proofErr w:type="gramStart"/>
      <w:r w:rsidR="002E5ACB">
        <w:t>Life</w:t>
      </w:r>
      <w:r w:rsidR="00DF4489">
        <w:t>-cycle</w:t>
      </w:r>
      <w:proofErr w:type="gramEnd"/>
      <w:r w:rsidR="00DF4489">
        <w:t xml:space="preserve"> or Whole-life Costing</w:t>
      </w:r>
      <w:bookmarkEnd w:id="19"/>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p w14:paraId="34648B0F" w14:textId="77777777" w:rsidR="00F33841" w:rsidRDefault="00F33841"/>
        </w:tc>
      </w:tr>
    </w:tbl>
    <w:p w14:paraId="55C55B84" w14:textId="77777777" w:rsidR="00062526" w:rsidRDefault="00062526"/>
    <w:p w14:paraId="3F85081E" w14:textId="2C5C789D" w:rsidR="00062526" w:rsidRDefault="005E50FD" w:rsidP="00062526">
      <w:pPr>
        <w:pStyle w:val="Ttulo2"/>
      </w:pPr>
      <w:bookmarkStart w:id="20" w:name="_Toc198223616"/>
      <w:r>
        <w:t xml:space="preserve">Section 3.4: </w:t>
      </w:r>
      <w:r w:rsidR="00062526">
        <w:t>Tendering or Solicitation Stage</w:t>
      </w:r>
      <w:bookmarkEnd w:id="20"/>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w:t>
            </w:r>
            <w:proofErr w:type="gramStart"/>
            <w:r w:rsidRPr="00610F28">
              <w:rPr>
                <w:rStyle w:val="normaltextrun"/>
                <w:rFonts w:ascii="Calibri" w:hAnsi="Calibri" w:cs="Calibri"/>
                <w:lang w:val="en-US"/>
              </w:rPr>
              <w:t>recommendations</w:t>
            </w:r>
            <w:proofErr w:type="gramEnd"/>
            <w:r w:rsidRPr="00610F28">
              <w:rPr>
                <w:rStyle w:val="normaltextrun"/>
                <w:rFonts w:ascii="Calibri" w:hAnsi="Calibri" w:cs="Calibri"/>
                <w:lang w:val="en-US"/>
              </w:rPr>
              <w:t xml:space="preserve">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p w14:paraId="10378FD3" w14:textId="77777777" w:rsidR="00F33841" w:rsidRDefault="00F33841"/>
        </w:tc>
      </w:tr>
    </w:tbl>
    <w:p w14:paraId="42B55ABA" w14:textId="77777777" w:rsidR="00064195" w:rsidRDefault="00064195"/>
    <w:p w14:paraId="6C78C0BB" w14:textId="79EC73B0" w:rsidR="00064195" w:rsidRDefault="005E50FD" w:rsidP="00064195">
      <w:pPr>
        <w:pStyle w:val="Ttulo2"/>
      </w:pPr>
      <w:bookmarkStart w:id="21" w:name="_Toc198223617"/>
      <w:r>
        <w:lastRenderedPageBreak/>
        <w:t xml:space="preserve">Section 3.5: </w:t>
      </w:r>
      <w:r w:rsidR="00064195">
        <w:t>Exclusion or Debarment Grounds</w:t>
      </w:r>
      <w:bookmarkEnd w:id="21"/>
    </w:p>
    <w:tbl>
      <w:tblPr>
        <w:tblStyle w:val="Tabelacomgrade"/>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p w14:paraId="3E954F2B" w14:textId="77777777" w:rsidR="00F33841" w:rsidRDefault="00F33841"/>
        </w:tc>
      </w:tr>
    </w:tbl>
    <w:p w14:paraId="5E791363" w14:textId="77777777" w:rsidR="00C85DD9" w:rsidRDefault="00C85DD9"/>
    <w:p w14:paraId="4DC6C8F2" w14:textId="6966DF3C" w:rsidR="00C85DD9" w:rsidRDefault="005E50FD" w:rsidP="00C85DD9">
      <w:pPr>
        <w:pStyle w:val="Ttulo2"/>
      </w:pPr>
      <w:bookmarkStart w:id="22" w:name="_Toc198223618"/>
      <w:r>
        <w:t xml:space="preserve">Section 3.6: </w:t>
      </w:r>
      <w:r w:rsidR="00C85DD9">
        <w:t>Qualification or Selection Criteria</w:t>
      </w:r>
      <w:bookmarkEnd w:id="22"/>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010B0356" w14:textId="77777777" w:rsidR="00F33841" w:rsidRDefault="00F33841"/>
        </w:tc>
      </w:tr>
    </w:tbl>
    <w:p w14:paraId="738531E1" w14:textId="77777777" w:rsidR="00A42235" w:rsidRDefault="00A42235"/>
    <w:p w14:paraId="00BDD29E" w14:textId="4B48AD1F" w:rsidR="00A42235" w:rsidRDefault="005E50FD" w:rsidP="00A42235">
      <w:pPr>
        <w:pStyle w:val="Ttulo2"/>
      </w:pPr>
      <w:bookmarkStart w:id="23" w:name="_Toc198223619"/>
      <w:r>
        <w:t xml:space="preserve">Section 3.7: </w:t>
      </w:r>
      <w:r w:rsidR="00A42235">
        <w:t>Technical specifications</w:t>
      </w:r>
      <w:bookmarkEnd w:id="23"/>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p w14:paraId="1E8B9E23" w14:textId="77777777" w:rsidR="00F33841" w:rsidRDefault="00F33841"/>
        </w:tc>
      </w:tr>
    </w:tbl>
    <w:p w14:paraId="16B00F72" w14:textId="77777777" w:rsidR="001E7C37" w:rsidRDefault="001E7C37"/>
    <w:p w14:paraId="5ED6D64A" w14:textId="5B4704E1" w:rsidR="001E7C37" w:rsidRDefault="005E50FD" w:rsidP="001E7C37">
      <w:pPr>
        <w:pStyle w:val="Ttulo2"/>
      </w:pPr>
      <w:bookmarkStart w:id="24" w:name="_Toc198223620"/>
      <w:r>
        <w:t xml:space="preserve">Section 3.8: </w:t>
      </w:r>
      <w:r w:rsidR="001E7C37">
        <w:t>Contract Performance</w:t>
      </w:r>
      <w:bookmarkEnd w:id="24"/>
    </w:p>
    <w:tbl>
      <w:tblPr>
        <w:tblStyle w:val="Tabelacomgrade"/>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p w14:paraId="6D3E586A" w14:textId="77777777" w:rsidR="00F33841" w:rsidRDefault="00F33841"/>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w:t>
            </w:r>
            <w:proofErr w:type="gramStart"/>
            <w:r w:rsidRPr="0074258C">
              <w:rPr>
                <w:rStyle w:val="normaltextrun"/>
                <w:rFonts w:cstheme="minorHAnsi"/>
                <w:color w:val="000000"/>
                <w:lang w:val="en-US"/>
              </w:rPr>
              <w:t>recommendations</w:t>
            </w:r>
            <w:proofErr w:type="gramEnd"/>
            <w:r w:rsidRPr="0074258C">
              <w:rPr>
                <w:rStyle w:val="normaltextrun"/>
                <w:rFonts w:cstheme="minorHAnsi"/>
                <w:color w:val="000000"/>
                <w:lang w:val="en-US"/>
              </w:rPr>
              <w:t xml:space="preserve">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p w14:paraId="0BD2CC97" w14:textId="77777777" w:rsidR="00F33841" w:rsidRDefault="00F33841"/>
        </w:tc>
      </w:tr>
    </w:tbl>
    <w:p w14:paraId="3477D7BB" w14:textId="77777777" w:rsidR="009A5C4E" w:rsidRDefault="009A5C4E"/>
    <w:p w14:paraId="541E0FA3" w14:textId="0C01434D" w:rsidR="00950B68" w:rsidRDefault="005E50FD" w:rsidP="00950B68">
      <w:pPr>
        <w:pStyle w:val="Ttulo2"/>
      </w:pPr>
      <w:bookmarkStart w:id="25" w:name="_Toc198223621"/>
      <w:r>
        <w:t xml:space="preserve">Section 3.9: </w:t>
      </w:r>
      <w:r w:rsidR="00950B68">
        <w:t>Standards and Frameworks</w:t>
      </w:r>
      <w:bookmarkEnd w:id="25"/>
    </w:p>
    <w:tbl>
      <w:tblPr>
        <w:tblStyle w:val="Tabelacomgrade"/>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66836EF5"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1E466C96"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185E9C18"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4517D298"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4A273922"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0A63DEBB"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5EFF7325"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63DDB382"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4DEBD8A8"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4F730EF3"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3517B3E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188F7791"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07E2C8B4"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45C421B0"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4266DA9D"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7802521E"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5AF2FE93"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7BA6D062"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1B099E6B"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7BD08F2C"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10266F02"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p w14:paraId="30FF7248" w14:textId="77777777" w:rsidR="00F33841" w:rsidRDefault="00F33841"/>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p w14:paraId="52CFFB30" w14:textId="77777777" w:rsidR="00F33841" w:rsidRDefault="00F33841"/>
        </w:tc>
      </w:tr>
    </w:tbl>
    <w:p w14:paraId="422E378B" w14:textId="491B3973" w:rsidR="466E435B" w:rsidRDefault="466E435B">
      <w:r>
        <w:br w:type="page"/>
      </w:r>
    </w:p>
    <w:p w14:paraId="74274155" w14:textId="77777777" w:rsidR="00D4323A" w:rsidRDefault="00D4323A" w:rsidP="466E435B">
      <w:pPr>
        <w:pStyle w:val="Ttulo1"/>
      </w:pPr>
      <w:bookmarkStart w:id="26" w:name="_Toc198223622"/>
      <w:r>
        <w:lastRenderedPageBreak/>
        <w:t>Domain 4: Carbon Credits</w:t>
      </w:r>
      <w:bookmarkEnd w:id="26"/>
    </w:p>
    <w:p w14:paraId="25C35D8C" w14:textId="52BD279F" w:rsidR="001C0769" w:rsidRPr="001C0769" w:rsidRDefault="000428FA" w:rsidP="001C0769">
      <w:pPr>
        <w:pStyle w:val="Ttulo2"/>
      </w:pPr>
      <w:bookmarkStart w:id="27" w:name="_Toc198223623"/>
      <w:r>
        <w:t xml:space="preserve">Section </w:t>
      </w:r>
      <w:r w:rsidR="00B20D58">
        <w:t>4</w:t>
      </w:r>
      <w:r>
        <w:t xml:space="preserve">.1: </w:t>
      </w:r>
      <w:r w:rsidR="001C0769">
        <w:t>Who is being targeted?</w:t>
      </w:r>
      <w:bookmarkEnd w:id="27"/>
    </w:p>
    <w:tbl>
      <w:tblPr>
        <w:tblStyle w:val="Tabelacomgrade"/>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p w14:paraId="0FE441C6" w14:textId="77777777" w:rsidR="00F33841" w:rsidRDefault="00F33841"/>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p w14:paraId="42BBFA88" w14:textId="77777777" w:rsidR="00F33841" w:rsidRDefault="00F33841"/>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 xml:space="preserve">Professional, </w:t>
            </w:r>
            <w:proofErr w:type="gramStart"/>
            <w:r w:rsidRPr="00CF2E7C">
              <w:rPr>
                <w:rFonts w:ascii="Calibri" w:hAnsi="Calibri" w:cs="Calibri"/>
              </w:rPr>
              <w:t>scientific</w:t>
            </w:r>
            <w:proofErr w:type="gramEnd"/>
            <w:r w:rsidRPr="00CF2E7C">
              <w:rPr>
                <w:rFonts w:ascii="Calibri" w:hAnsi="Calibri" w:cs="Calibri"/>
              </w:rPr>
              <w:t xml:space="preserve">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 xml:space="preserve">Arts, </w:t>
            </w:r>
            <w:proofErr w:type="gramStart"/>
            <w:r w:rsidRPr="00CF2E7C">
              <w:rPr>
                <w:rFonts w:ascii="Calibri" w:hAnsi="Calibri" w:cs="Calibri"/>
              </w:rPr>
              <w:t>entertainment</w:t>
            </w:r>
            <w:proofErr w:type="gramEnd"/>
            <w:r w:rsidRPr="00CF2E7C">
              <w:rPr>
                <w:rFonts w:ascii="Calibri" w:hAnsi="Calibri" w:cs="Calibri"/>
              </w:rPr>
              <w:t xml:space="preserve">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p w14:paraId="408716B0" w14:textId="77777777" w:rsidR="00F33841" w:rsidRDefault="00F33841"/>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p w14:paraId="197E2B44" w14:textId="77777777" w:rsidR="00F33841" w:rsidRDefault="00F33841"/>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p w14:paraId="184E9491" w14:textId="77777777" w:rsidR="00F33841" w:rsidRDefault="00F33841"/>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p w14:paraId="19A62F62" w14:textId="77777777" w:rsidR="00F33841" w:rsidRDefault="00F33841"/>
        </w:tc>
      </w:tr>
      <w:tr w:rsidR="00092534" w:rsidRPr="0026443E"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p w14:paraId="177478A1" w14:textId="77777777" w:rsidR="00F33841" w:rsidRPr="002E2204" w:rsidRDefault="00F33841">
            <w:pPr>
              <w:rPr>
                <w:lang w:val="pt-BR"/>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p w14:paraId="6A446A8A" w14:textId="77777777" w:rsidR="00F33841" w:rsidRDefault="00F33841"/>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p w14:paraId="5DB816DC" w14:textId="77777777" w:rsidR="00F33841" w:rsidRDefault="00F33841"/>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p w14:paraId="7A51D0E2" w14:textId="77777777" w:rsidR="00F33841" w:rsidRDefault="00F33841"/>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p w14:paraId="2FC75B93" w14:textId="77777777" w:rsidR="00F33841" w:rsidRDefault="00F33841"/>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p w14:paraId="0E10D86B" w14:textId="77777777" w:rsidR="00F33841" w:rsidRDefault="00F33841"/>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p w14:paraId="374B3552" w14:textId="77777777" w:rsidR="00F33841" w:rsidRDefault="00F33841"/>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p w14:paraId="5B496A52" w14:textId="77777777" w:rsidR="00F33841" w:rsidRDefault="00F33841"/>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p w14:paraId="2A80BC55" w14:textId="77777777" w:rsidR="00F33841" w:rsidRDefault="00F33841"/>
        </w:tc>
      </w:tr>
    </w:tbl>
    <w:p w14:paraId="040ABEAC" w14:textId="77777777" w:rsidR="00182646" w:rsidRDefault="00182646"/>
    <w:p w14:paraId="2BAE95A8" w14:textId="21647BBC" w:rsidR="001C0769" w:rsidRDefault="000428FA" w:rsidP="001C0769">
      <w:pPr>
        <w:pStyle w:val="Ttulo2"/>
      </w:pPr>
      <w:bookmarkStart w:id="28"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8"/>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p w14:paraId="27C5DBFA" w14:textId="77777777" w:rsidR="00F33841" w:rsidRDefault="00F33841"/>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w:t>
            </w:r>
            <w:proofErr w:type="gramStart"/>
            <w:r w:rsidRPr="00CF2E7C">
              <w:rPr>
                <w:rFonts w:ascii="Calibri" w:eastAsia="Times New Roman" w:hAnsi="Calibri" w:cs="Calibri"/>
                <w:kern w:val="0"/>
                <w:lang w:eastAsia="en-GB"/>
                <w14:ligatures w14:val="none"/>
              </w:rPr>
              <w:t>encouraged</w:t>
            </w:r>
            <w:proofErr w:type="gramEnd"/>
            <w:r w:rsidRPr="00CF2E7C">
              <w:rPr>
                <w:rFonts w:ascii="Calibri" w:eastAsia="Times New Roman" w:hAnsi="Calibri" w:cs="Calibri"/>
                <w:kern w:val="0"/>
                <w:lang w:eastAsia="en-GB"/>
                <w14:ligatures w14:val="none"/>
              </w:rPr>
              <w:t xml:space="preserve">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p w14:paraId="6C94CA27" w14:textId="77777777" w:rsidR="00F33841" w:rsidRDefault="00F33841"/>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9" w:name="_Toc198223625"/>
      <w:r>
        <w:t xml:space="preserve">Section </w:t>
      </w:r>
      <w:r w:rsidR="00B20D58">
        <w:t>4</w:t>
      </w:r>
      <w:r>
        <w:t xml:space="preserve">.3: </w:t>
      </w:r>
      <w:r w:rsidR="001C0769" w:rsidRPr="009C4D10">
        <w:t>Governance of Carbon Credits</w:t>
      </w:r>
      <w:bookmarkEnd w:id="29"/>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30" w:name="_4.3.1_Governance_of"/>
            <w:bookmarkEnd w:id="30"/>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w:t>
            </w:r>
            <w:proofErr w:type="gramStart"/>
            <w:r w:rsidRPr="00CF2E7C">
              <w:rPr>
                <w:rFonts w:ascii="Calibri" w:eastAsia="Times New Roman" w:hAnsi="Calibri" w:cs="Calibri"/>
                <w:kern w:val="0"/>
                <w:lang w:eastAsia="en-GB"/>
                <w14:ligatures w14:val="none"/>
              </w:rPr>
              <w:t>retirement</w:t>
            </w:r>
            <w:proofErr w:type="gramEnd"/>
            <w:r w:rsidRPr="00CF2E7C">
              <w:rPr>
                <w:rFonts w:ascii="Calibri" w:eastAsia="Times New Roman" w:hAnsi="Calibri" w:cs="Calibri"/>
                <w:kern w:val="0"/>
                <w:lang w:eastAsia="en-GB"/>
                <w14:ligatures w14:val="none"/>
              </w:rPr>
              <w:t xml:space="preserve">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p w14:paraId="231C2D2F" w14:textId="77777777" w:rsidR="00F33841" w:rsidRDefault="00F33841"/>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w:t>
            </w:r>
            <w:proofErr w:type="gramStart"/>
            <w:r w:rsidRPr="00CF2E7C">
              <w:rPr>
                <w:rFonts w:ascii="Calibri" w:eastAsia="Times New Roman" w:hAnsi="Calibri" w:cs="Calibri"/>
                <w:kern w:val="0"/>
                <w:lang w:eastAsia="en-GB"/>
                <w14:ligatures w14:val="none"/>
              </w:rPr>
              <w:t>referencing</w:t>
            </w:r>
            <w:proofErr w:type="gramEnd"/>
            <w:r w:rsidRPr="00CF2E7C">
              <w:rPr>
                <w:rFonts w:ascii="Calibri" w:eastAsia="Times New Roman" w:hAnsi="Calibri" w:cs="Calibri"/>
                <w:kern w:val="0"/>
                <w:lang w:eastAsia="en-GB"/>
                <w14:ligatures w14:val="none"/>
              </w:rPr>
              <w:t xml:space="preserve">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p w14:paraId="0AFE3706" w14:textId="77777777" w:rsidR="00F33841" w:rsidRDefault="00F33841"/>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p w14:paraId="55919794" w14:textId="77777777" w:rsidR="00F33841" w:rsidRDefault="00F33841"/>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1" w:name="_Toc198223626"/>
      <w:r>
        <w:rPr>
          <w:lang w:eastAsia="en-GB"/>
        </w:rPr>
        <w:t xml:space="preserve">Section 4.4: </w:t>
      </w:r>
      <w:r w:rsidR="00F01EE6">
        <w:rPr>
          <w:lang w:eastAsia="en-GB"/>
        </w:rPr>
        <w:t>Policy goal-specific questions</w:t>
      </w:r>
      <w:bookmarkEnd w:id="31"/>
    </w:p>
    <w:p w14:paraId="2A9A2B53" w14:textId="264B0D10" w:rsidR="001C0769" w:rsidRPr="009C4D10" w:rsidRDefault="001C0769" w:rsidP="00B20D58">
      <w:pPr>
        <w:pStyle w:val="Ttulo3"/>
        <w:rPr>
          <w:rFonts w:eastAsia="Times New Roman"/>
          <w:kern w:val="0"/>
          <w:lang w:eastAsia="en-GB"/>
          <w14:ligatures w14:val="none"/>
        </w:rPr>
      </w:pPr>
      <w:bookmarkStart w:id="32" w:name="_Section_1:_Criteria"/>
      <w:bookmarkStart w:id="33" w:name="_Toc198223627"/>
      <w:bookmarkEnd w:id="32"/>
      <w:r w:rsidRPr="77F364D2">
        <w:rPr>
          <w:rStyle w:val="Ttulo3Char"/>
          <w:rFonts w:cstheme="minorBidi"/>
          <w:sz w:val="24"/>
          <w:szCs w:val="24"/>
        </w:rPr>
        <w:t xml:space="preserve">Section </w:t>
      </w:r>
      <w:r w:rsidR="00B20D58">
        <w:rPr>
          <w:rStyle w:val="Ttulo3Char"/>
          <w:rFonts w:cstheme="minorBidi"/>
          <w:sz w:val="24"/>
          <w:szCs w:val="24"/>
        </w:rPr>
        <w:t>4</w:t>
      </w:r>
      <w:r w:rsidR="00D2196F">
        <w:rPr>
          <w:rStyle w:val="Ttulo3Char"/>
          <w:rFonts w:cstheme="minorBidi"/>
          <w:sz w:val="24"/>
          <w:szCs w:val="24"/>
        </w:rPr>
        <w:t>.4.</w:t>
      </w:r>
      <w:r w:rsidRPr="77F364D2">
        <w:rPr>
          <w:rStyle w:val="Ttulo3Char"/>
          <w:rFonts w:cstheme="minorBidi"/>
          <w:sz w:val="24"/>
          <w:szCs w:val="24"/>
        </w:rPr>
        <w:t>1: Criteria for Carbon Credits Generation and/or Eligibility</w:t>
      </w:r>
      <w:r w:rsidRPr="77F364D2">
        <w:rPr>
          <w:rStyle w:val="Ttulo3Char"/>
          <w:rFonts w:cstheme="minorBidi"/>
          <w:sz w:val="24"/>
          <w:szCs w:val="24"/>
          <w:lang w:val="en-US"/>
        </w:rPr>
        <w:t> </w:t>
      </w:r>
      <w:r w:rsidRPr="009C4D10">
        <w:rPr>
          <w:rFonts w:eastAsia="Times New Roman"/>
          <w:b/>
          <w:bCs/>
          <w:color w:val="000000"/>
          <w:kern w:val="0"/>
          <w:lang w:eastAsia="en-GB"/>
          <w14:ligatures w14:val="none"/>
        </w:rPr>
        <w:t> </w:t>
      </w:r>
      <w:bookmarkEnd w:id="33"/>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w:t>
            </w:r>
            <w:proofErr w:type="gramStart"/>
            <w:r w:rsidRPr="00CF2E7C">
              <w:rPr>
                <w:rFonts w:ascii="Calibri" w:eastAsia="Times New Roman" w:hAnsi="Calibri" w:cs="Calibri"/>
                <w:kern w:val="0"/>
                <w:lang w:eastAsia="en-GB"/>
                <w14:ligatures w14:val="none"/>
              </w:rPr>
              <w:t>technological</w:t>
            </w:r>
            <w:proofErr w:type="gramEnd"/>
            <w:r w:rsidRPr="00CF2E7C">
              <w:rPr>
                <w:rFonts w:ascii="Calibri" w:eastAsia="Times New Roman" w:hAnsi="Calibri" w:cs="Calibri"/>
                <w:kern w:val="0"/>
                <w:lang w:eastAsia="en-GB"/>
                <w14:ligatures w14:val="none"/>
              </w:rPr>
              <w:t xml:space="preserve">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relevant to the diffusion of technologies, </w:t>
            </w:r>
            <w:proofErr w:type="gramStart"/>
            <w:r w:rsidRPr="00CF2E7C">
              <w:rPr>
                <w:rFonts w:ascii="Calibri" w:eastAsia="Times New Roman" w:hAnsi="Calibri" w:cs="Calibri"/>
                <w:kern w:val="0"/>
                <w:lang w:eastAsia="en-GB"/>
                <w14:ligatures w14:val="none"/>
              </w:rPr>
              <w:t>services</w:t>
            </w:r>
            <w:proofErr w:type="gramEnd"/>
            <w:r w:rsidRPr="00CF2E7C">
              <w:rPr>
                <w:rFonts w:ascii="Calibri" w:eastAsia="Times New Roman" w:hAnsi="Calibri" w:cs="Calibri"/>
                <w:kern w:val="0"/>
                <w:lang w:eastAsia="en-GB"/>
                <w14:ligatures w14:val="none"/>
              </w:rPr>
              <w:t xml:space="preserve">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p w14:paraId="4D70DDA9" w14:textId="77777777" w:rsidR="00F33841" w:rsidRDefault="00F33841"/>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p w14:paraId="7DF46E83" w14:textId="77777777" w:rsidR="00F33841" w:rsidRDefault="00F33841"/>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4" w:name="_Section_2:_Carbon"/>
      <w:bookmarkStart w:id="35" w:name="_Toc198223628"/>
      <w:bookmarkEnd w:id="34"/>
      <w:r>
        <w:t xml:space="preserve">Section </w:t>
      </w:r>
      <w:r w:rsidR="00B20D58">
        <w:t>4</w:t>
      </w:r>
      <w:r w:rsidR="00D2196F">
        <w:t>.4.2</w:t>
      </w:r>
      <w:r>
        <w:t xml:space="preserve">: </w:t>
      </w:r>
      <w:r w:rsidRPr="009C4D10">
        <w:t>Carbon Credit Usage in Compliance Market and Voluntary Carbon Market</w:t>
      </w:r>
      <w:bookmarkEnd w:id="35"/>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p w14:paraId="25409ACB" w14:textId="77777777" w:rsidR="00F33841" w:rsidRDefault="00F33841"/>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p w14:paraId="3A7F1352" w14:textId="77777777" w:rsidR="00F33841" w:rsidRDefault="00F33841"/>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p w14:paraId="381505C2" w14:textId="77777777" w:rsidR="00F33841" w:rsidRDefault="00F33841"/>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p w14:paraId="198ABC92" w14:textId="77777777" w:rsidR="00F33841" w:rsidRDefault="00F33841"/>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7A70DF63" w14:textId="77777777" w:rsidR="00F33841" w:rsidRDefault="00F33841"/>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6" w:name="_Section_3:_Operationalizing"/>
      <w:bookmarkStart w:id="37" w:name="_Toc198223629"/>
      <w:bookmarkEnd w:id="36"/>
      <w:r>
        <w:lastRenderedPageBreak/>
        <w:t xml:space="preserve">Section </w:t>
      </w:r>
      <w:r w:rsidR="00B20D58">
        <w:t>4</w:t>
      </w:r>
      <w:r w:rsidR="004A54B3">
        <w:t>.4.3</w:t>
      </w:r>
      <w:r>
        <w:t xml:space="preserve">: </w:t>
      </w:r>
      <w:r w:rsidRPr="009C4D10">
        <w:t xml:space="preserve">Operationalizing Paris Agreement Article 6 provisions as they apply to carbon </w:t>
      </w:r>
      <w:proofErr w:type="gramStart"/>
      <w:r w:rsidRPr="009C4D10">
        <w:t>credits</w:t>
      </w:r>
      <w:bookmarkEnd w:id="37"/>
      <w:proofErr w:type="gramEnd"/>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p w14:paraId="5736DB90" w14:textId="77777777" w:rsidR="00F33841" w:rsidRDefault="00F33841"/>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8" w:name="_Section_4:_Exchange"/>
      <w:bookmarkStart w:id="39" w:name="_Toc198223630"/>
      <w:bookmarkEnd w:id="38"/>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9"/>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p w14:paraId="6E92143A" w14:textId="77777777" w:rsidR="00F33841" w:rsidRDefault="00F33841"/>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p w14:paraId="751EEB01" w14:textId="77777777" w:rsidR="00F33841" w:rsidRDefault="00F33841"/>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p w14:paraId="3E2A81F8" w14:textId="77777777" w:rsidR="00F33841" w:rsidRDefault="00F33841"/>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40" w:name="_Toc198223631"/>
      <w:r w:rsidRPr="009C4D10">
        <w:lastRenderedPageBreak/>
        <w:t>Domain 5: Prudential Tools</w:t>
      </w:r>
      <w:bookmarkEnd w:id="40"/>
    </w:p>
    <w:p w14:paraId="3E16913F" w14:textId="21F34EF6" w:rsidR="00AF3FC6" w:rsidRPr="00AF3FC6" w:rsidRDefault="00455E1B" w:rsidP="00AF3FC6">
      <w:pPr>
        <w:pStyle w:val="Ttulo2"/>
      </w:pPr>
      <w:bookmarkStart w:id="41" w:name="_Toc198223632"/>
      <w:r>
        <w:t xml:space="preserve">Section 5.1: </w:t>
      </w:r>
      <w:r w:rsidR="00AF3FC6" w:rsidRPr="009C4D10">
        <w:t>Who is being targeted?</w:t>
      </w:r>
      <w:bookmarkEnd w:id="41"/>
    </w:p>
    <w:tbl>
      <w:tblPr>
        <w:tblStyle w:val="Tabelacomgrade"/>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p w14:paraId="7FC8E3A0" w14:textId="77777777" w:rsidR="00F33841" w:rsidRDefault="00F33841"/>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p w14:paraId="58D17DD7" w14:textId="77777777" w:rsidR="00F33841" w:rsidRDefault="00F33841"/>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 xml:space="preserve">Professional, </w:t>
            </w:r>
            <w:proofErr w:type="gramStart"/>
            <w:r w:rsidRPr="00CF2E7C">
              <w:rPr>
                <w:rFonts w:ascii="Calibri" w:hAnsi="Calibri" w:cs="Calibri"/>
              </w:rPr>
              <w:t>scientific</w:t>
            </w:r>
            <w:proofErr w:type="gramEnd"/>
            <w:r w:rsidRPr="00CF2E7C">
              <w:rPr>
                <w:rFonts w:ascii="Calibri" w:hAnsi="Calibri" w:cs="Calibri"/>
              </w:rPr>
              <w:t xml:space="preserve">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 xml:space="preserve">Arts, </w:t>
            </w:r>
            <w:proofErr w:type="gramStart"/>
            <w:r w:rsidRPr="00CF2E7C">
              <w:rPr>
                <w:rFonts w:ascii="Calibri" w:hAnsi="Calibri" w:cs="Calibri"/>
              </w:rPr>
              <w:t>entertainment</w:t>
            </w:r>
            <w:proofErr w:type="gramEnd"/>
            <w:r w:rsidRPr="00CF2E7C">
              <w:rPr>
                <w:rFonts w:ascii="Calibri" w:hAnsi="Calibri" w:cs="Calibri"/>
              </w:rPr>
              <w:t xml:space="preserve">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p w14:paraId="77D57FBD" w14:textId="77777777" w:rsidR="00F33841" w:rsidRDefault="00F33841"/>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p w14:paraId="54925F4F" w14:textId="77777777" w:rsidR="00F33841" w:rsidRDefault="00F33841"/>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p w14:paraId="0E5F380A" w14:textId="77777777" w:rsidR="00F33841" w:rsidRDefault="00F33841"/>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p w14:paraId="75F57F0B" w14:textId="77777777" w:rsidR="00F33841" w:rsidRDefault="00F33841"/>
        </w:tc>
      </w:tr>
      <w:tr w:rsidR="00DD292A" w:rsidRPr="0026443E"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p w14:paraId="6617B7AA" w14:textId="77777777" w:rsidR="00F33841" w:rsidRPr="002E2204" w:rsidRDefault="00F33841">
            <w:pPr>
              <w:rPr>
                <w:lang w:val="pt-BR"/>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p w14:paraId="36EDD98A" w14:textId="77777777" w:rsidR="00F33841" w:rsidRDefault="00F33841"/>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p w14:paraId="5DBF425F" w14:textId="77777777" w:rsidR="00F33841" w:rsidRDefault="00F33841"/>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p w14:paraId="0D621C0B" w14:textId="77777777" w:rsidR="00F33841" w:rsidRDefault="00F33841"/>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p w14:paraId="07DA8A32" w14:textId="77777777" w:rsidR="00F33841" w:rsidRDefault="00F33841"/>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p w14:paraId="65F45C7B" w14:textId="77777777" w:rsidR="00F33841" w:rsidRDefault="00F33841"/>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p w14:paraId="6A8CBCFD" w14:textId="77777777" w:rsidR="00F33841" w:rsidRDefault="00F33841"/>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p w14:paraId="343B1BBD" w14:textId="77777777" w:rsidR="00F33841" w:rsidRDefault="00F33841"/>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p w14:paraId="5AA3F5BA" w14:textId="77777777" w:rsidR="00F33841" w:rsidRDefault="00F33841"/>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2" w:name="_Toc198223633"/>
      <w:r>
        <w:rPr>
          <w:lang w:val="en-SG"/>
        </w:rPr>
        <w:t xml:space="preserve">Section 5.2: </w:t>
      </w:r>
      <w:r w:rsidR="00FE66B1" w:rsidRPr="009C4D10">
        <w:rPr>
          <w:lang w:val="en-SG"/>
        </w:rPr>
        <w:t>Policy goal or function of the policy tool</w:t>
      </w:r>
      <w:bookmarkEnd w:id="42"/>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p w14:paraId="5F16D921" w14:textId="77777777" w:rsidR="00F33841" w:rsidRDefault="00F33841"/>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p w14:paraId="0A94AACC" w14:textId="77777777" w:rsidR="00F33841" w:rsidRDefault="00F33841"/>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p w14:paraId="0469057E" w14:textId="77777777" w:rsidR="00F33841" w:rsidRDefault="00F33841"/>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p w14:paraId="4C045AC9" w14:textId="77777777" w:rsidR="00F33841" w:rsidRDefault="00F33841"/>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p w14:paraId="5E1BAAB5" w14:textId="77777777" w:rsidR="00F33841" w:rsidRDefault="00F33841"/>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3" w:name="_Section_5.1:_Risk"/>
      <w:bookmarkStart w:id="44" w:name="_Toc198223634"/>
      <w:bookmarkEnd w:id="43"/>
      <w:r>
        <w:t>Section 5.</w:t>
      </w:r>
      <w:r w:rsidR="00455E1B">
        <w:t>2.</w:t>
      </w:r>
      <w:r>
        <w:t xml:space="preserve">1: </w:t>
      </w:r>
      <w:r w:rsidR="00B24E10" w:rsidRPr="009C4D10">
        <w:t>Risk management and governance</w:t>
      </w:r>
      <w:bookmarkEnd w:id="44"/>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5" w:name="_5.3.1_Risk_management"/>
            <w:bookmarkEnd w:id="45"/>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p w14:paraId="6670CBDA" w14:textId="77777777" w:rsidR="00F33841" w:rsidRDefault="00F33841"/>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p w14:paraId="10494BD5" w14:textId="77777777" w:rsidR="00F33841" w:rsidRDefault="00F33841"/>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p w14:paraId="66EED17D" w14:textId="77777777" w:rsidR="00F33841" w:rsidRDefault="00F33841"/>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p w14:paraId="72E7A191" w14:textId="77777777" w:rsidR="00F33841" w:rsidRDefault="00F33841"/>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6" w:name="_Section_5.2:_Scenario"/>
      <w:bookmarkStart w:id="47" w:name="_Toc198223635"/>
      <w:bookmarkEnd w:id="46"/>
      <w:r>
        <w:t>Section 5.2</w:t>
      </w:r>
      <w:r w:rsidR="00455E1B">
        <w:t>.2</w:t>
      </w:r>
      <w:r>
        <w:t xml:space="preserve">: </w:t>
      </w:r>
      <w:r w:rsidRPr="009C4D10">
        <w:t>Scenario analysis and stress-testing</w:t>
      </w:r>
      <w:bookmarkEnd w:id="47"/>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8" w:name="_5.3.2_Scenario_analysis"/>
            <w:bookmarkEnd w:id="48"/>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p w14:paraId="3B2E2CDD" w14:textId="77777777" w:rsidR="00F33841" w:rsidRDefault="00F33841"/>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p w14:paraId="757BF76B" w14:textId="77777777" w:rsidR="00F33841" w:rsidRDefault="00F33841"/>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p w14:paraId="2FCFBB9C" w14:textId="77777777" w:rsidR="00F33841" w:rsidRDefault="00F33841"/>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p w14:paraId="4F5D0D56" w14:textId="77777777" w:rsidR="00F33841" w:rsidRDefault="00F33841"/>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p w14:paraId="3FD588E3" w14:textId="77777777" w:rsidR="00F33841" w:rsidRDefault="00F33841"/>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p w14:paraId="7DF154D6" w14:textId="77777777" w:rsidR="00F33841" w:rsidRDefault="00F33841"/>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p w14:paraId="2E5096EC" w14:textId="77777777" w:rsidR="00F33841" w:rsidRDefault="00F33841"/>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1DD36D3E" w14:textId="299F3384" w:rsidR="00AB64F8" w:rsidRPr="009C4D10" w:rsidRDefault="00AB64F8" w:rsidP="00455E1B">
      <w:pPr>
        <w:pStyle w:val="Ttulo3"/>
        <w:rPr>
          <w:rFonts w:eastAsia="Times New Roman"/>
          <w:kern w:val="0"/>
          <w:lang w:eastAsia="en-GB"/>
          <w14:ligatures w14:val="none"/>
        </w:rPr>
      </w:pPr>
      <w:bookmarkStart w:id="49" w:name="_Section_5.3:_Capital"/>
      <w:bookmarkStart w:id="50" w:name="_Toc198223636"/>
      <w:bookmarkEnd w:id="49"/>
      <w:r>
        <w:t>Section 5.</w:t>
      </w:r>
      <w:r w:rsidR="00455E1B">
        <w:t>2.</w:t>
      </w:r>
      <w:r>
        <w:t xml:space="preserve">3: </w:t>
      </w:r>
      <w:r w:rsidRPr="009C4D10">
        <w:t>Capital and Liquidity Requirements</w:t>
      </w:r>
      <w:bookmarkEnd w:id="50"/>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1" w:name="_5.3.3_Capital_and"/>
            <w:bookmarkEnd w:id="51"/>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p w14:paraId="64BA94E7" w14:textId="77777777" w:rsidR="00F33841" w:rsidRDefault="00F33841"/>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p w14:paraId="64EF5275" w14:textId="77777777" w:rsidR="00F33841" w:rsidRDefault="00F33841"/>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p w14:paraId="4C3B4BF6" w14:textId="77777777" w:rsidR="00F33841" w:rsidRDefault="00F33841"/>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p w14:paraId="19DE0711" w14:textId="77777777" w:rsidR="00F33841" w:rsidRDefault="00F33841"/>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p w14:paraId="75C1E3D3" w14:textId="77777777" w:rsidR="00F33841" w:rsidRDefault="00F33841"/>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2" w:name="_Toc198223637"/>
      <w:r>
        <w:t xml:space="preserve">Section 5.3: </w:t>
      </w:r>
      <w:r w:rsidR="009E1E61">
        <w:t>Standards and Frameworks</w:t>
      </w:r>
      <w:bookmarkEnd w:id="52"/>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p w14:paraId="2A4E0EE3" w14:textId="77777777" w:rsidR="00F33841" w:rsidRDefault="00F33841"/>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p w14:paraId="0F9DF069" w14:textId="77777777" w:rsidR="00F33841" w:rsidRDefault="00F33841"/>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302D01" w:rsidP="00CF2E7C">
            <w:pPr>
              <w:rPr>
                <w:rFonts w:cstheme="minorHAnsi"/>
              </w:rPr>
            </w:pPr>
            <w:hyperlink r:id="rId21"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302D01" w:rsidP="00CF2E7C">
            <w:pPr>
              <w:rPr>
                <w:rFonts w:cstheme="minorHAnsi"/>
              </w:rPr>
            </w:pPr>
            <w:hyperlink r:id="rId22"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p w14:paraId="391CACBC" w14:textId="77777777" w:rsidR="00F33841" w:rsidRDefault="00F33841"/>
        </w:tc>
      </w:tr>
    </w:tbl>
    <w:p w14:paraId="6EB6D981" w14:textId="51801995" w:rsidR="33822AF7" w:rsidRDefault="33822AF7">
      <w:r>
        <w:br w:type="page"/>
      </w:r>
    </w:p>
    <w:p w14:paraId="75C57361" w14:textId="77777777" w:rsidR="00D4323A" w:rsidRDefault="00D4323A" w:rsidP="466E435B">
      <w:pPr>
        <w:pStyle w:val="Ttulo1"/>
      </w:pPr>
      <w:bookmarkStart w:id="53" w:name="_Toc198223638"/>
      <w:r>
        <w:lastRenderedPageBreak/>
        <w:t>Domain 6: Methane Abatement</w:t>
      </w:r>
      <w:bookmarkEnd w:id="53"/>
    </w:p>
    <w:p w14:paraId="144EDD37" w14:textId="77777777" w:rsidR="002F0752" w:rsidRDefault="002F0752" w:rsidP="002F0752">
      <w:pPr>
        <w:pStyle w:val="Ttulo2"/>
        <w:rPr>
          <w:rFonts w:ascii="Calibri" w:eastAsia="Calibri" w:hAnsi="Calibri" w:cs="Calibri"/>
          <w:color w:val="000000" w:themeColor="text1"/>
        </w:rPr>
      </w:pPr>
      <w:bookmarkStart w:id="54" w:name="_Toc198223639"/>
      <w:r>
        <w:t>Section 6.1: Who is being targeted?</w:t>
      </w:r>
      <w:bookmarkEnd w:id="54"/>
    </w:p>
    <w:tbl>
      <w:tblPr>
        <w:tblStyle w:val="Tabelacomgrade"/>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p w14:paraId="1C1B71CE" w14:textId="77777777" w:rsidR="00F33841" w:rsidRDefault="00F33841"/>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p w14:paraId="63E9A694" w14:textId="77777777" w:rsidR="00F33841" w:rsidRDefault="00F33841"/>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 xml:space="preserve">Professional, </w:t>
            </w:r>
            <w:proofErr w:type="gramStart"/>
            <w:r w:rsidRPr="00CF2E7C">
              <w:rPr>
                <w:rFonts w:ascii="Calibri" w:hAnsi="Calibri" w:cs="Calibri"/>
              </w:rPr>
              <w:t>scientific</w:t>
            </w:r>
            <w:proofErr w:type="gramEnd"/>
            <w:r w:rsidRPr="00CF2E7C">
              <w:rPr>
                <w:rFonts w:ascii="Calibri" w:hAnsi="Calibri" w:cs="Calibri"/>
              </w:rPr>
              <w:t xml:space="preserve">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 xml:space="preserve">Arts, </w:t>
            </w:r>
            <w:proofErr w:type="gramStart"/>
            <w:r w:rsidRPr="00CF2E7C">
              <w:rPr>
                <w:rFonts w:ascii="Calibri" w:hAnsi="Calibri" w:cs="Calibri"/>
              </w:rPr>
              <w:t>entertainment</w:t>
            </w:r>
            <w:proofErr w:type="gramEnd"/>
            <w:r w:rsidRPr="00CF2E7C">
              <w:rPr>
                <w:rFonts w:ascii="Calibri" w:hAnsi="Calibri" w:cs="Calibri"/>
              </w:rPr>
              <w:t xml:space="preserve">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p w14:paraId="15A86531" w14:textId="77777777" w:rsidR="00F33841" w:rsidRDefault="00F33841"/>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p w14:paraId="783ED214" w14:textId="77777777" w:rsidR="00F33841" w:rsidRDefault="00F33841"/>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p w14:paraId="1D0E3BD5" w14:textId="77777777" w:rsidR="00F33841" w:rsidRDefault="00F33841"/>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p w14:paraId="461A29E1" w14:textId="77777777" w:rsidR="00F33841" w:rsidRDefault="00F33841"/>
        </w:tc>
      </w:tr>
      <w:tr w:rsidR="002F0752" w:rsidRPr="0026443E"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p w14:paraId="74C56BDC" w14:textId="77777777" w:rsidR="00F33841" w:rsidRPr="002E2204" w:rsidRDefault="00F33841">
            <w:pPr>
              <w:rPr>
                <w:lang w:val="pt-BR"/>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p w14:paraId="54C7CFEE" w14:textId="77777777" w:rsidR="00F33841" w:rsidRDefault="00F33841"/>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p w14:paraId="1080C4CA" w14:textId="77777777" w:rsidR="00F33841" w:rsidRDefault="00F33841"/>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p w14:paraId="370A3F5E" w14:textId="77777777" w:rsidR="00F33841" w:rsidRDefault="00F33841"/>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p w14:paraId="1F2DC5A7" w14:textId="77777777" w:rsidR="00F33841" w:rsidRDefault="00F33841"/>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p w14:paraId="3A045C9A" w14:textId="77777777" w:rsidR="00F33841" w:rsidRDefault="00F33841"/>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p w14:paraId="54615DFB" w14:textId="77777777" w:rsidR="00F33841" w:rsidRDefault="00F33841"/>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p w14:paraId="365F3E73" w14:textId="77777777" w:rsidR="00F33841" w:rsidRDefault="00F33841"/>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p w14:paraId="7EEB9A90" w14:textId="77777777" w:rsidR="00F33841" w:rsidRDefault="00F33841"/>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5" w:name="_Toc198223640"/>
      <w:r>
        <w:rPr>
          <w:rFonts w:eastAsia="Arial"/>
        </w:rPr>
        <w:t xml:space="preserve">Section 6.2: </w:t>
      </w:r>
      <w:r w:rsidRPr="26567C6B">
        <w:rPr>
          <w:rFonts w:eastAsia="Arial"/>
        </w:rPr>
        <w:t>National targets</w:t>
      </w:r>
      <w:bookmarkEnd w:id="55"/>
      <w:r w:rsidRPr="26567C6B">
        <w:rPr>
          <w:rFonts w:eastAsia="Arial"/>
        </w:rPr>
        <w:t xml:space="preserve"> </w:t>
      </w:r>
    </w:p>
    <w:tbl>
      <w:tblPr>
        <w:tblStyle w:val="Tabelacomgrade"/>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p w14:paraId="2F958FE2" w14:textId="77777777" w:rsidR="00F33841" w:rsidRDefault="00F33841"/>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p w14:paraId="17BD9776" w14:textId="77777777" w:rsidR="00F33841" w:rsidRDefault="00F33841"/>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p w14:paraId="5F6852D9" w14:textId="77777777" w:rsidR="00F33841" w:rsidRDefault="00F33841"/>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p w14:paraId="403F2586" w14:textId="77777777" w:rsidR="00F33841" w:rsidRDefault="00F33841"/>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6" w:name="_Toc198223641"/>
      <w:r>
        <w:rPr>
          <w:rFonts w:eastAsia="Arial"/>
        </w:rPr>
        <w:t>Section 6.3: Methane Pricing</w:t>
      </w:r>
      <w:bookmarkEnd w:id="56"/>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p w14:paraId="518F6596" w14:textId="77777777" w:rsidR="00F33841" w:rsidRDefault="00F33841"/>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7" w:name="_Toc198223642"/>
      <w:r>
        <w:rPr>
          <w:rFonts w:eastAsia="Arial"/>
        </w:rPr>
        <w:t xml:space="preserve">Section 6.4: </w:t>
      </w:r>
      <w:r w:rsidRPr="26567C6B">
        <w:rPr>
          <w:rFonts w:eastAsia="Arial"/>
        </w:rPr>
        <w:t>Source-specific rules</w:t>
      </w:r>
      <w:bookmarkEnd w:id="57"/>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8" w:name="_Toc198223643"/>
      <w:r>
        <w:rPr>
          <w:rFonts w:eastAsia="Arial"/>
        </w:rPr>
        <w:t xml:space="preserve">6.4.1 </w:t>
      </w:r>
      <w:r w:rsidRPr="26567C6B">
        <w:rPr>
          <w:rFonts w:eastAsia="Arial"/>
        </w:rPr>
        <w:t>Oil and Gas-Related Methane Emissions</w:t>
      </w:r>
      <w:bookmarkEnd w:id="58"/>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elacomgrade"/>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p w14:paraId="05391884" w14:textId="77777777" w:rsidR="00F33841" w:rsidRDefault="00F33841"/>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p w14:paraId="7A6E3E71" w14:textId="77777777" w:rsidR="00F33841" w:rsidRDefault="00F33841"/>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p w14:paraId="725E619E" w14:textId="77777777" w:rsidR="00F33841" w:rsidRDefault="00F33841"/>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elacomgrade"/>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p w14:paraId="29D3F23F" w14:textId="77777777" w:rsidR="00F33841" w:rsidRDefault="00F33841"/>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proofErr w:type="gramStart"/>
            <w:r w:rsidRPr="00CF2E7C">
              <w:rPr>
                <w:rFonts w:ascii="Calibri" w:eastAsia="Calibri" w:hAnsi="Calibri" w:cs="Calibri"/>
                <w:b/>
                <w:bCs/>
                <w:color w:val="7030A0"/>
              </w:rPr>
              <w:t>instrument-based</w:t>
            </w:r>
            <w:proofErr w:type="gramEnd"/>
            <w:r w:rsidRPr="00CF2E7C">
              <w:rPr>
                <w:rFonts w:ascii="Calibri" w:eastAsia="Calibri" w:hAnsi="Calibri" w:cs="Calibri"/>
                <w:b/>
                <w:bCs/>
                <w:color w:val="7030A0"/>
              </w:rPr>
              <w:t xml:space="preserve">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p w14:paraId="43011A80" w14:textId="77777777" w:rsidR="00F33841" w:rsidRDefault="00F33841"/>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p w14:paraId="1C628282" w14:textId="77777777" w:rsidR="00F33841" w:rsidRDefault="00F33841"/>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p w14:paraId="0A357F2F" w14:textId="77777777" w:rsidR="00F33841" w:rsidRDefault="00F33841"/>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t xml:space="preserve">Venting and Flaring </w:t>
      </w:r>
    </w:p>
    <w:tbl>
      <w:tblPr>
        <w:tblStyle w:val="Tabelacomgrade"/>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p w14:paraId="415CEC44" w14:textId="77777777" w:rsidR="00F33841" w:rsidRDefault="00F33841"/>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p w14:paraId="24E0BD67" w14:textId="77777777" w:rsidR="00F33841" w:rsidRDefault="00F33841"/>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p w14:paraId="5CCEE3F2" w14:textId="77777777" w:rsidR="00F33841" w:rsidRDefault="00F33841"/>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p w14:paraId="080B985A" w14:textId="77777777" w:rsidR="00F33841" w:rsidRDefault="00F33841"/>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elacomgrade"/>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p w14:paraId="3FE07B94" w14:textId="77777777" w:rsidR="00F33841" w:rsidRDefault="00F33841"/>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p w14:paraId="21F1B02A" w14:textId="77777777" w:rsidR="00F33841" w:rsidRDefault="00F33841"/>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elacomgrade"/>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p w14:paraId="4FFFF51A" w14:textId="77777777" w:rsidR="00F33841" w:rsidRDefault="00F33841"/>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9" w:name="_Toc198223644"/>
      <w:r>
        <w:rPr>
          <w:rFonts w:eastAsia="Arial"/>
        </w:rPr>
        <w:t>6.</w:t>
      </w:r>
      <w:r w:rsidRPr="26567C6B">
        <w:rPr>
          <w:rFonts w:eastAsia="Arial"/>
        </w:rPr>
        <w:t>4.2 Coal-Related Methane Emissions</w:t>
      </w:r>
      <w:bookmarkEnd w:id="59"/>
      <w:r w:rsidRPr="26567C6B">
        <w:rPr>
          <w:rFonts w:eastAsia="Arial"/>
        </w:rPr>
        <w:t xml:space="preserve"> </w:t>
      </w:r>
    </w:p>
    <w:tbl>
      <w:tblPr>
        <w:tblStyle w:val="Tabelacomgrade"/>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p w14:paraId="296AC8FA" w14:textId="77777777" w:rsidR="00F33841" w:rsidRDefault="00F33841"/>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p w14:paraId="00ACF332" w14:textId="77777777" w:rsidR="00F33841" w:rsidRDefault="00F33841"/>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p w14:paraId="05FA6683" w14:textId="77777777" w:rsidR="00F33841" w:rsidRDefault="00F33841"/>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60" w:name="_Toc198223645"/>
      <w:r>
        <w:rPr>
          <w:rFonts w:eastAsia="Arial"/>
        </w:rPr>
        <w:t>6.</w:t>
      </w:r>
      <w:r w:rsidRPr="26567C6B">
        <w:rPr>
          <w:rFonts w:eastAsia="Arial"/>
        </w:rPr>
        <w:t>4.3 Agriculture-Related Methane Emissions</w:t>
      </w:r>
      <w:bookmarkEnd w:id="60"/>
      <w:r w:rsidRPr="26567C6B">
        <w:rPr>
          <w:rFonts w:eastAsia="Arial"/>
        </w:rPr>
        <w:t xml:space="preserve"> </w:t>
      </w:r>
    </w:p>
    <w:tbl>
      <w:tblPr>
        <w:tblStyle w:val="Tabelacomgrade"/>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p w14:paraId="723B5C8C" w14:textId="77777777" w:rsidR="00F33841" w:rsidRDefault="00F33841"/>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1"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1"/>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p w14:paraId="6A5A4B98" w14:textId="77777777" w:rsidR="00F33841" w:rsidRDefault="00F33841"/>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p w14:paraId="2512F3FE" w14:textId="77777777" w:rsidR="00F33841" w:rsidRDefault="00F33841"/>
        </w:tc>
      </w:tr>
    </w:tbl>
    <w:p w14:paraId="2AF280E9" w14:textId="49977F7C" w:rsidR="33822AF7" w:rsidRDefault="33822AF7" w:rsidP="002F5320">
      <w:pPr>
        <w:shd w:val="clear" w:color="auto" w:fill="FFFFFF" w:themeFill="background1"/>
      </w:pPr>
    </w:p>
    <w:sectPr w:rsidR="33822AF7" w:rsidSect="00302D01">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FCD8F1" w14:textId="77777777" w:rsidR="00D67DD4" w:rsidRDefault="00D67DD4" w:rsidP="00874E39">
      <w:r>
        <w:separator/>
      </w:r>
    </w:p>
  </w:endnote>
  <w:endnote w:type="continuationSeparator" w:id="0">
    <w:p w14:paraId="1BC0B32A" w14:textId="77777777" w:rsidR="00D67DD4" w:rsidRDefault="00D67DD4" w:rsidP="00874E39">
      <w:r>
        <w:continuationSeparator/>
      </w:r>
    </w:p>
  </w:endnote>
  <w:endnote w:type="continuationNotice" w:id="1">
    <w:p w14:paraId="610E0E3F" w14:textId="77777777" w:rsidR="00D67DD4" w:rsidRDefault="00D67DD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merodepgina"/>
      </w:rPr>
      <w:id w:val="1861312571"/>
      <w:docPartObj>
        <w:docPartGallery w:val="Page Numbers (Bottom of Page)"/>
        <w:docPartUnique/>
      </w:docPartObj>
    </w:sdtPr>
    <w:sdtEndPr>
      <w:rPr>
        <w:rStyle w:val="Nmerodepgina"/>
      </w:rPr>
    </w:sdtEndPr>
    <w:sdtContent>
      <w:p w14:paraId="527773AC" w14:textId="740704FD" w:rsidR="00874E39" w:rsidRDefault="00874E39">
        <w:pPr>
          <w:pStyle w:val="Rodap"/>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Rodap"/>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Rodap"/>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Rodap"/>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Rodap"/>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1819075579"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Rodap"/>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20201830"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67098043"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EB3186" w14:textId="77777777" w:rsidR="00D67DD4" w:rsidRDefault="00D67DD4" w:rsidP="00874E39">
      <w:r>
        <w:separator/>
      </w:r>
    </w:p>
  </w:footnote>
  <w:footnote w:type="continuationSeparator" w:id="0">
    <w:p w14:paraId="711DD488" w14:textId="77777777" w:rsidR="00D67DD4" w:rsidRDefault="00D67DD4" w:rsidP="00874E39">
      <w:r>
        <w:continuationSeparator/>
      </w:r>
    </w:p>
  </w:footnote>
  <w:footnote w:type="continuationNotice" w:id="1">
    <w:p w14:paraId="6C74852C" w14:textId="77777777" w:rsidR="00D67DD4" w:rsidRDefault="00D67DD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3EBA69" w14:textId="77777777" w:rsidR="002E2204" w:rsidRDefault="002E2204">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Cabealho"/>
            <w:ind w:left="-115"/>
          </w:pPr>
        </w:p>
      </w:tc>
      <w:tc>
        <w:tcPr>
          <w:tcW w:w="3485" w:type="dxa"/>
        </w:tcPr>
        <w:p w14:paraId="04884984" w14:textId="3A1DF521" w:rsidR="6D73AD7A" w:rsidRDefault="6D73AD7A" w:rsidP="6D73AD7A">
          <w:pPr>
            <w:pStyle w:val="Cabealho"/>
            <w:jc w:val="center"/>
          </w:pPr>
        </w:p>
      </w:tc>
      <w:tc>
        <w:tcPr>
          <w:tcW w:w="3485" w:type="dxa"/>
        </w:tcPr>
        <w:p w14:paraId="461B504B" w14:textId="710878DC" w:rsidR="6D73AD7A" w:rsidRDefault="6D73AD7A" w:rsidP="6D73AD7A">
          <w:pPr>
            <w:pStyle w:val="Cabealho"/>
            <w:ind w:right="-115"/>
            <w:jc w:val="right"/>
          </w:pPr>
        </w:p>
      </w:tc>
    </w:tr>
  </w:tbl>
  <w:p w14:paraId="4E3F7338" w14:textId="24652282" w:rsidR="00345B1A" w:rsidRDefault="00345B1A">
    <w:pPr>
      <w:pStyle w:val="Cabealh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CEBA04" w14:textId="77777777" w:rsidR="002E2204" w:rsidRDefault="002E2204">
    <w:pPr>
      <w:pStyle w:val="Cabealh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Cabealho"/>
            <w:ind w:left="-115"/>
          </w:pPr>
        </w:p>
      </w:tc>
      <w:tc>
        <w:tcPr>
          <w:tcW w:w="3485" w:type="dxa"/>
        </w:tcPr>
        <w:p w14:paraId="1A6A8504" w14:textId="77777777" w:rsidR="00AA4965" w:rsidRDefault="00AA4965" w:rsidP="6D73AD7A">
          <w:pPr>
            <w:pStyle w:val="Cabealho"/>
            <w:jc w:val="center"/>
          </w:pPr>
        </w:p>
      </w:tc>
      <w:tc>
        <w:tcPr>
          <w:tcW w:w="3485" w:type="dxa"/>
        </w:tcPr>
        <w:p w14:paraId="037D9CBC" w14:textId="77777777" w:rsidR="00AA4965" w:rsidRDefault="00AA4965" w:rsidP="6D73AD7A">
          <w:pPr>
            <w:pStyle w:val="Cabealho"/>
            <w:ind w:right="-115"/>
            <w:jc w:val="right"/>
          </w:pPr>
        </w:p>
      </w:tc>
    </w:tr>
  </w:tbl>
  <w:p w14:paraId="6739A47D" w14:textId="77777777" w:rsidR="00696548" w:rsidRDefault="00696548">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Mattos Filho">
    <w15:presenceInfo w15:providerId="None" w15:userId="Mattos Filho"/>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0A7"/>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C5F7E"/>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43E"/>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204"/>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2D01"/>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26E73"/>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439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06D1"/>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2B03"/>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19CA"/>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2853"/>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DD4"/>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3841"/>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005046"/>
    <w:rPr>
      <w:rFonts w:eastAsiaTheme="majorEastAsia" w:cstheme="majorBidi"/>
      <w:b/>
      <w:color w:val="142541"/>
      <w:sz w:val="40"/>
      <w:szCs w:val="40"/>
    </w:rPr>
  </w:style>
  <w:style w:type="character" w:customStyle="1" w:styleId="Ttulo2Char">
    <w:name w:val="Título 2 Char"/>
    <w:basedOn w:val="Fontepargpadro"/>
    <w:link w:val="Ttulo2"/>
    <w:uiPriority w:val="9"/>
    <w:rsid w:val="00576C68"/>
    <w:rPr>
      <w:rFonts w:eastAsiaTheme="majorEastAsia" w:cstheme="majorBidi"/>
      <w:b/>
      <w:color w:val="304E88"/>
      <w:sz w:val="32"/>
      <w:szCs w:val="32"/>
    </w:rPr>
  </w:style>
  <w:style w:type="character" w:customStyle="1" w:styleId="Ttulo3Char">
    <w:name w:val="Título 3 Char"/>
    <w:basedOn w:val="Fontepargpadro"/>
    <w:link w:val="Ttulo3"/>
    <w:uiPriority w:val="9"/>
    <w:rsid w:val="001206CE"/>
    <w:rPr>
      <w:rFonts w:eastAsiaTheme="majorEastAsia" w:cstheme="majorBidi"/>
      <w:color w:val="2F5496" w:themeColor="accent1" w:themeShade="BF"/>
      <w:sz w:val="28"/>
      <w:szCs w:val="28"/>
    </w:rPr>
  </w:style>
  <w:style w:type="character" w:customStyle="1" w:styleId="Ttulo4Char">
    <w:name w:val="Título 4 Char"/>
    <w:basedOn w:val="Fontepargpadro"/>
    <w:link w:val="Ttulo4"/>
    <w:uiPriority w:val="9"/>
    <w:rsid w:val="001206CE"/>
    <w:rPr>
      <w:rFonts w:eastAsiaTheme="majorEastAsia" w:cstheme="majorBidi"/>
      <w:i/>
      <w:iCs/>
      <w:color w:val="2F5496" w:themeColor="accent1" w:themeShade="BF"/>
    </w:rPr>
  </w:style>
  <w:style w:type="character" w:customStyle="1" w:styleId="Ttulo5Char">
    <w:name w:val="Título 5 Char"/>
    <w:basedOn w:val="Fontepargpadro"/>
    <w:link w:val="Ttulo5"/>
    <w:uiPriority w:val="9"/>
    <w:semiHidden/>
    <w:rsid w:val="001206CE"/>
    <w:rPr>
      <w:rFonts w:eastAsiaTheme="majorEastAsia" w:cstheme="majorBidi"/>
      <w:color w:val="2F5496" w:themeColor="accent1" w:themeShade="BF"/>
    </w:rPr>
  </w:style>
  <w:style w:type="character" w:customStyle="1" w:styleId="Ttulo6Char">
    <w:name w:val="Título 6 Char"/>
    <w:basedOn w:val="Fontepargpadro"/>
    <w:link w:val="Ttulo6"/>
    <w:uiPriority w:val="9"/>
    <w:semiHidden/>
    <w:rsid w:val="001206CE"/>
    <w:rPr>
      <w:rFonts w:eastAsiaTheme="majorEastAsia" w:cstheme="majorBidi"/>
      <w:i/>
      <w:iCs/>
      <w:color w:val="595959" w:themeColor="text1" w:themeTint="A6"/>
    </w:rPr>
  </w:style>
  <w:style w:type="character" w:customStyle="1" w:styleId="Ttulo7Char">
    <w:name w:val="Título 7 Char"/>
    <w:basedOn w:val="Fontepargpadro"/>
    <w:link w:val="Ttulo7"/>
    <w:uiPriority w:val="9"/>
    <w:semiHidden/>
    <w:rsid w:val="001206CE"/>
    <w:rPr>
      <w:rFonts w:eastAsiaTheme="majorEastAsia" w:cstheme="majorBidi"/>
      <w:color w:val="595959" w:themeColor="text1" w:themeTint="A6"/>
    </w:rPr>
  </w:style>
  <w:style w:type="character" w:customStyle="1" w:styleId="Ttulo8Char">
    <w:name w:val="Título 8 Char"/>
    <w:basedOn w:val="Fontepargpadro"/>
    <w:link w:val="Ttulo8"/>
    <w:uiPriority w:val="9"/>
    <w:semiHidden/>
    <w:rsid w:val="001206CE"/>
    <w:rPr>
      <w:rFonts w:eastAsiaTheme="majorEastAsia" w:cstheme="majorBidi"/>
      <w:i/>
      <w:iCs/>
      <w:color w:val="272727" w:themeColor="text1" w:themeTint="D8"/>
    </w:rPr>
  </w:style>
  <w:style w:type="character" w:customStyle="1" w:styleId="Ttulo9Char">
    <w:name w:val="Título 9 Char"/>
    <w:basedOn w:val="Fontepargpadro"/>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har">
    <w:name w:val="Título Char"/>
    <w:basedOn w:val="Fontepargpadro"/>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har">
    <w:name w:val="Subtítulo Char"/>
    <w:basedOn w:val="Fontepargpadro"/>
    <w:link w:val="Subttulo"/>
    <w:uiPriority w:val="11"/>
    <w:rsid w:val="001206CE"/>
    <w:rPr>
      <w:rFonts w:eastAsiaTheme="majorEastAsia" w:cstheme="majorBidi"/>
      <w:color w:val="595959" w:themeColor="text1" w:themeTint="A6"/>
      <w:spacing w:val="15"/>
      <w:sz w:val="28"/>
      <w:szCs w:val="28"/>
    </w:rPr>
  </w:style>
  <w:style w:type="paragraph" w:styleId="Citao">
    <w:name w:val="Quote"/>
    <w:basedOn w:val="Normal"/>
    <w:next w:val="Normal"/>
    <w:link w:val="CitaoChar"/>
    <w:uiPriority w:val="29"/>
    <w:qFormat/>
    <w:rsid w:val="001206CE"/>
    <w:pPr>
      <w:spacing w:before="160" w:after="160"/>
      <w:jc w:val="center"/>
    </w:pPr>
    <w:rPr>
      <w:i/>
      <w:iCs/>
      <w:color w:val="404040" w:themeColor="text1" w:themeTint="BF"/>
    </w:rPr>
  </w:style>
  <w:style w:type="character" w:customStyle="1" w:styleId="CitaoChar">
    <w:name w:val="Citação Char"/>
    <w:basedOn w:val="Fontepargpadro"/>
    <w:link w:val="Citao"/>
    <w:uiPriority w:val="29"/>
    <w:rsid w:val="001206CE"/>
    <w:rPr>
      <w:i/>
      <w:iCs/>
      <w:color w:val="404040" w:themeColor="text1" w:themeTint="BF"/>
    </w:rPr>
  </w:style>
  <w:style w:type="paragraph" w:styleId="PargrafodaLista">
    <w:name w:val="List Paragraph"/>
    <w:basedOn w:val="Normal"/>
    <w:uiPriority w:val="34"/>
    <w:qFormat/>
    <w:rsid w:val="001206CE"/>
    <w:pPr>
      <w:ind w:left="720"/>
      <w:contextualSpacing/>
    </w:pPr>
  </w:style>
  <w:style w:type="character" w:styleId="nfaseIntensa">
    <w:name w:val="Intense Emphasis"/>
    <w:basedOn w:val="Fontepargpadro"/>
    <w:uiPriority w:val="21"/>
    <w:qFormat/>
    <w:rsid w:val="001206CE"/>
    <w:rPr>
      <w:i/>
      <w:iCs/>
      <w:color w:val="2F5496" w:themeColor="accent1" w:themeShade="BF"/>
    </w:rPr>
  </w:style>
  <w:style w:type="paragraph" w:styleId="CitaoIntensa">
    <w:name w:val="Intense Quote"/>
    <w:basedOn w:val="Normal"/>
    <w:next w:val="Normal"/>
    <w:link w:val="CitaoIntensa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oIntensaChar">
    <w:name w:val="Citação Intensa Char"/>
    <w:basedOn w:val="Fontepargpadro"/>
    <w:link w:val="CitaoIntensa"/>
    <w:uiPriority w:val="30"/>
    <w:rsid w:val="001206CE"/>
    <w:rPr>
      <w:i/>
      <w:iCs/>
      <w:color w:val="2F5496" w:themeColor="accent1" w:themeShade="BF"/>
    </w:rPr>
  </w:style>
  <w:style w:type="character" w:styleId="RefernciaIntensa">
    <w:name w:val="Intense Reference"/>
    <w:basedOn w:val="Fontepargpadro"/>
    <w:uiPriority w:val="32"/>
    <w:qFormat/>
    <w:rsid w:val="001206CE"/>
    <w:rPr>
      <w:b/>
      <w:bCs/>
      <w:smallCaps/>
      <w:color w:val="2F5496" w:themeColor="accent1" w:themeShade="BF"/>
      <w:spacing w:val="5"/>
    </w:rPr>
  </w:style>
  <w:style w:type="table" w:styleId="Tabelacomgrade">
    <w:name w:val="Table Grid"/>
    <w:basedOn w:val="Tabe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Fontepargpadro"/>
    <w:uiPriority w:val="99"/>
    <w:unhideWhenUsed/>
    <w:rsid w:val="00274864"/>
    <w:rPr>
      <w:color w:val="0563C1" w:themeColor="hyperlink"/>
      <w:u w:val="single"/>
    </w:rPr>
  </w:style>
  <w:style w:type="character" w:styleId="MenoPendente">
    <w:name w:val="Unresolved Mention"/>
    <w:basedOn w:val="Fontepargpadro"/>
    <w:uiPriority w:val="99"/>
    <w:semiHidden/>
    <w:unhideWhenUsed/>
    <w:rsid w:val="00274864"/>
    <w:rPr>
      <w:color w:val="605E5C"/>
      <w:shd w:val="clear" w:color="auto" w:fill="E1DFDD"/>
    </w:rPr>
  </w:style>
  <w:style w:type="character" w:customStyle="1" w:styleId="normaltextrun">
    <w:name w:val="normaltextrun"/>
    <w:basedOn w:val="Fontepargpadro"/>
    <w:rsid w:val="001D7A0B"/>
  </w:style>
  <w:style w:type="character" w:styleId="Refdecomentrio">
    <w:name w:val="annotation reference"/>
    <w:basedOn w:val="Fontepargpadro"/>
    <w:uiPriority w:val="99"/>
    <w:semiHidden/>
    <w:unhideWhenUsed/>
    <w:rsid w:val="00A301E4"/>
    <w:rPr>
      <w:sz w:val="16"/>
      <w:szCs w:val="16"/>
    </w:rPr>
  </w:style>
  <w:style w:type="paragraph" w:styleId="Textodecomentrio">
    <w:name w:val="annotation text"/>
    <w:basedOn w:val="Normal"/>
    <w:link w:val="TextodecomentrioChar"/>
    <w:uiPriority w:val="99"/>
    <w:unhideWhenUsed/>
    <w:rsid w:val="00A301E4"/>
    <w:rPr>
      <w:sz w:val="20"/>
      <w:szCs w:val="20"/>
    </w:rPr>
  </w:style>
  <w:style w:type="character" w:customStyle="1" w:styleId="TextodecomentrioChar">
    <w:name w:val="Texto de comentário Char"/>
    <w:basedOn w:val="Fontepargpadro"/>
    <w:link w:val="Textodecomentrio"/>
    <w:uiPriority w:val="99"/>
    <w:rsid w:val="00A301E4"/>
    <w:rPr>
      <w:sz w:val="20"/>
      <w:szCs w:val="20"/>
    </w:rPr>
  </w:style>
  <w:style w:type="paragraph" w:styleId="Assuntodocomentrio">
    <w:name w:val="annotation subject"/>
    <w:basedOn w:val="Textodecomentrio"/>
    <w:next w:val="Textodecomentrio"/>
    <w:link w:val="AssuntodocomentrioChar"/>
    <w:uiPriority w:val="99"/>
    <w:semiHidden/>
    <w:unhideWhenUsed/>
    <w:rsid w:val="00A301E4"/>
    <w:rPr>
      <w:b/>
      <w:bCs/>
    </w:rPr>
  </w:style>
  <w:style w:type="character" w:customStyle="1" w:styleId="AssuntodocomentrioChar">
    <w:name w:val="Assunto do comentário Char"/>
    <w:basedOn w:val="TextodecomentrioChar"/>
    <w:link w:val="Assuntodocomentrio"/>
    <w:uiPriority w:val="99"/>
    <w:semiHidden/>
    <w:rsid w:val="00A301E4"/>
    <w:rPr>
      <w:b/>
      <w:bCs/>
      <w:sz w:val="20"/>
      <w:szCs w:val="20"/>
    </w:rPr>
  </w:style>
  <w:style w:type="paragraph" w:styleId="Sumrio1">
    <w:name w:val="toc 1"/>
    <w:basedOn w:val="Normal"/>
    <w:next w:val="Normal"/>
    <w:autoRedefine/>
    <w:uiPriority w:val="39"/>
    <w:unhideWhenUsed/>
    <w:rsid w:val="005F3137"/>
    <w:pPr>
      <w:spacing w:after="100"/>
    </w:pPr>
  </w:style>
  <w:style w:type="paragraph" w:styleId="Sumrio2">
    <w:name w:val="toc 2"/>
    <w:basedOn w:val="Normal"/>
    <w:next w:val="Normal"/>
    <w:autoRedefine/>
    <w:uiPriority w:val="39"/>
    <w:unhideWhenUsed/>
    <w:rsid w:val="008F31B3"/>
    <w:pPr>
      <w:spacing w:after="100"/>
      <w:ind w:left="240"/>
    </w:pPr>
  </w:style>
  <w:style w:type="paragraph" w:styleId="Reviso">
    <w:name w:val="Revision"/>
    <w:hidden/>
    <w:uiPriority w:val="99"/>
    <w:semiHidden/>
    <w:rsid w:val="00741AA1"/>
  </w:style>
  <w:style w:type="numbering" w:customStyle="1" w:styleId="Multipunch">
    <w:name w:val="Multi punch"/>
    <w:rsid w:val="006225F1"/>
    <w:pPr>
      <w:numPr>
        <w:numId w:val="47"/>
      </w:numPr>
    </w:pPr>
  </w:style>
  <w:style w:type="paragraph" w:styleId="Sumrio3">
    <w:name w:val="toc 3"/>
    <w:basedOn w:val="Normal"/>
    <w:next w:val="Normal"/>
    <w:autoRedefine/>
    <w:uiPriority w:val="39"/>
    <w:unhideWhenUsed/>
    <w:rsid w:val="00DA420C"/>
    <w:pPr>
      <w:spacing w:after="100"/>
      <w:ind w:left="480"/>
    </w:pPr>
  </w:style>
  <w:style w:type="paragraph" w:styleId="Rodap">
    <w:name w:val="footer"/>
    <w:basedOn w:val="Normal"/>
    <w:link w:val="RodapChar"/>
    <w:uiPriority w:val="99"/>
    <w:unhideWhenUsed/>
    <w:rsid w:val="00874E39"/>
    <w:pPr>
      <w:tabs>
        <w:tab w:val="center" w:pos="4513"/>
        <w:tab w:val="right" w:pos="9026"/>
      </w:tabs>
    </w:pPr>
  </w:style>
  <w:style w:type="character" w:customStyle="1" w:styleId="RodapChar">
    <w:name w:val="Rodapé Char"/>
    <w:basedOn w:val="Fontepargpadro"/>
    <w:link w:val="Rodap"/>
    <w:uiPriority w:val="99"/>
    <w:rsid w:val="00874E39"/>
  </w:style>
  <w:style w:type="character" w:styleId="Nmerodepgina">
    <w:name w:val="page number"/>
    <w:basedOn w:val="Fontepargpadro"/>
    <w:uiPriority w:val="99"/>
    <w:semiHidden/>
    <w:unhideWhenUsed/>
    <w:rsid w:val="00874E39"/>
  </w:style>
  <w:style w:type="character" w:customStyle="1" w:styleId="eop">
    <w:name w:val="eop"/>
    <w:basedOn w:val="Fontepargpadro"/>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ontepargpadro"/>
    <w:rsid w:val="00702413"/>
  </w:style>
  <w:style w:type="character" w:styleId="HiperlinkVisitado">
    <w:name w:val="FollowedHyperlink"/>
    <w:basedOn w:val="Fontepargpadro"/>
    <w:uiPriority w:val="99"/>
    <w:semiHidden/>
    <w:unhideWhenUsed/>
    <w:rsid w:val="00702413"/>
    <w:rPr>
      <w:color w:val="800080"/>
      <w:u w:val="single"/>
    </w:rPr>
  </w:style>
  <w:style w:type="paragraph" w:styleId="Cabealho">
    <w:name w:val="header"/>
    <w:basedOn w:val="Normal"/>
    <w:link w:val="CabealhoChar"/>
    <w:uiPriority w:val="99"/>
    <w:unhideWhenUsed/>
    <w:rsid w:val="00E603D8"/>
    <w:pPr>
      <w:tabs>
        <w:tab w:val="center" w:pos="4680"/>
        <w:tab w:val="right" w:pos="9360"/>
      </w:tabs>
    </w:pPr>
  </w:style>
  <w:style w:type="character" w:customStyle="1" w:styleId="CabealhoChar">
    <w:name w:val="Cabeçalho Char"/>
    <w:basedOn w:val="Fontepargpadro"/>
    <w:link w:val="Cabealho"/>
    <w:uiPriority w:val="99"/>
    <w:rsid w:val="00E603D8"/>
  </w:style>
  <w:style w:type="character" w:styleId="Meno">
    <w:name w:val="Mention"/>
    <w:basedOn w:val="Fontepargpadro"/>
    <w:uiPriority w:val="99"/>
    <w:unhideWhenUsed/>
    <w:rsid w:val="00406643"/>
    <w:rPr>
      <w:color w:val="2B579A"/>
      <w:shd w:val="clear" w:color="auto" w:fill="E1DFDD"/>
    </w:rPr>
  </w:style>
  <w:style w:type="paragraph" w:styleId="SemEspaament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microsoft.com/office/2011/relationships/people" Target="people.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50702192008/https:/conteudo.cvm.gov.br/legislacao/resolucoes/resol227.html"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hyperlink" Target="https://web.archive.org/web/20250702191754/https:/conteudo.cvm.gov.br/legislacao/resolucoes/anexos/200/resol219.htm"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ww.fsb.org/uploads/P131022-1.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ie um novo documento." ma:contentTypeScope="" ma:versionID="9f81a4a563e456b98890c0b4541cfd68">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887243a6a1ca50692b95470707aa3120"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hes de Compartilhado Com"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Marcações de imagem"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18927452-1C9B-4B7E-839B-00410D8F0A4F}"/>
</file>

<file path=docProps/app.xml><?xml version="1.0" encoding="utf-8"?>
<Properties xmlns="http://schemas.openxmlformats.org/officeDocument/2006/extended-properties" xmlns:vt="http://schemas.openxmlformats.org/officeDocument/2006/docPropsVTypes">
  <Template>Normal</Template>
  <TotalTime>3</TotalTime>
  <Pages>114</Pages>
  <Words>23797</Words>
  <Characters>128505</Characters>
  <Application>Microsoft Office Word</Application>
  <DocSecurity>0</DocSecurity>
  <Lines>1070</Lines>
  <Paragraphs>303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151999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Mattos Filho</cp:lastModifiedBy>
  <cp:revision>4</cp:revision>
  <cp:lastPrinted>2025-03-21T00:14:00Z</cp:lastPrinted>
  <dcterms:created xsi:type="dcterms:W3CDTF">2025-07-22T00:19:00Z</dcterms:created>
  <dcterms:modified xsi:type="dcterms:W3CDTF">2025-07-22T00:19:00Z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